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15066" w:rsidP="00715066" w:rsidRDefault="0076564D" w14:paraId="2AFB85C2" w14:textId="6F325B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EELNÕU</w:t>
      </w:r>
    </w:p>
    <w:p w:rsidR="00715066" w:rsidP="00715066" w:rsidRDefault="0001693B" w14:paraId="0E472006" w14:textId="6B6C1F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C855F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.12</w:t>
      </w:r>
      <w:r w:rsidR="00282294">
        <w:rPr>
          <w:rFonts w:ascii="Times New Roman" w:hAnsi="Times New Roman" w:cs="Times New Roman"/>
          <w:sz w:val="24"/>
          <w:szCs w:val="24"/>
        </w:rPr>
        <w:t>.</w:t>
      </w:r>
      <w:r w:rsidR="00715066">
        <w:rPr>
          <w:rFonts w:ascii="Times New Roman" w:hAnsi="Times New Roman" w:cs="Times New Roman"/>
          <w:sz w:val="24"/>
          <w:szCs w:val="24"/>
        </w:rPr>
        <w:t>2025</w:t>
      </w:r>
    </w:p>
    <w:p w:rsidR="00715066" w:rsidP="00715066" w:rsidRDefault="00715066" w14:paraId="59A430AA" w14:textId="777777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Pr="00715066" w:rsidR="00715066" w:rsidP="00715066" w:rsidRDefault="00715066" w14:paraId="0AEBC33A" w14:textId="777777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57100" w:rsidP="7AF3D39E" w:rsidRDefault="00014081" w14:paraId="11AD36E7" w14:textId="09817DAC">
      <w:pPr>
        <w:ind w:right="-142"/>
        <w:jc w:val="center"/>
        <w:rPr>
          <w:rFonts w:ascii="Times New Roman" w:hAnsi="Times New Roman" w:cs="Times New Roman"/>
          <w:b w:val="1"/>
          <w:bCs w:val="1"/>
          <w:sz w:val="32"/>
          <w:szCs w:val="32"/>
        </w:rPr>
      </w:pPr>
      <w:commentRangeStart w:id="1673936621"/>
      <w:r w:rsidRPr="7AF3D39E" w:rsidR="00014081">
        <w:rPr>
          <w:rFonts w:ascii="Times New Roman" w:hAnsi="Times New Roman" w:cs="Times New Roman"/>
          <w:b w:val="1"/>
          <w:bCs w:val="1"/>
          <w:sz w:val="32"/>
          <w:szCs w:val="32"/>
        </w:rPr>
        <w:t>E</w:t>
      </w:r>
      <w:r w:rsidRPr="7AF3D39E" w:rsidR="00282294">
        <w:rPr>
          <w:rFonts w:ascii="Times New Roman" w:hAnsi="Times New Roman" w:cs="Times New Roman"/>
          <w:b w:val="1"/>
          <w:bCs w:val="1"/>
          <w:sz w:val="32"/>
          <w:szCs w:val="32"/>
        </w:rPr>
        <w:t xml:space="preserve">hitusseadustiku </w:t>
      </w:r>
      <w:r w:rsidRPr="7AF3D39E" w:rsidR="00014081">
        <w:rPr>
          <w:rFonts w:ascii="Times New Roman" w:hAnsi="Times New Roman" w:cs="Times New Roman"/>
          <w:b w:val="1"/>
          <w:bCs w:val="1"/>
          <w:sz w:val="32"/>
          <w:szCs w:val="32"/>
        </w:rPr>
        <w:t xml:space="preserve">ja sellega seonduvalt teiste seaduste muutmise seadus </w:t>
      </w:r>
      <w:r w:rsidRPr="7AF3D39E" w:rsidR="00282294">
        <w:rPr>
          <w:rFonts w:ascii="Times New Roman" w:hAnsi="Times New Roman" w:cs="Times New Roman"/>
          <w:b w:val="1"/>
          <w:bCs w:val="1"/>
          <w:sz w:val="32"/>
          <w:szCs w:val="32"/>
        </w:rPr>
        <w:t>(riigikaitseliste ehitiste planeerimise ja ehitamise kiirendamine)</w:t>
      </w:r>
      <w:commentRangeEnd w:id="1673936621"/>
      <w:r>
        <w:rPr>
          <w:rStyle w:val="CommentReference"/>
        </w:rPr>
        <w:commentReference w:id="1673936621"/>
      </w:r>
      <w:commentRangeStart w:id="970654847"/>
      <w:commentRangeEnd w:id="970654847"/>
      <w:r>
        <w:rPr>
          <w:rStyle w:val="CommentReference"/>
        </w:rPr>
        <w:commentReference w:id="970654847"/>
      </w:r>
    </w:p>
    <w:p w:rsidRPr="00FC4D6D" w:rsidR="00FC4D6D" w:rsidP="000F2129" w:rsidRDefault="00FC4D6D" w14:paraId="3D20038D" w14:textId="77777777">
      <w:pPr>
        <w:ind w:right="-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4081" w:rsidP="000F2129" w:rsidRDefault="00014081" w14:paraId="10350494" w14:textId="47BEE249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1. Ehitusseadustiku muutmine</w:t>
      </w:r>
    </w:p>
    <w:p w:rsidR="00483F98" w:rsidP="000F2129" w:rsidRDefault="00483F98" w14:paraId="3C805D0A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265D" w:rsidP="005E78B1" w:rsidRDefault="00014081" w14:paraId="6A0D0EE6" w14:textId="0E9FA83E">
      <w:pPr>
        <w:pStyle w:val="Loendilik"/>
        <w:spacing w:after="0"/>
        <w:ind w:left="0"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014081">
        <w:rPr>
          <w:rFonts w:ascii="Times New Roman" w:hAnsi="Times New Roman" w:cs="Times New Roman"/>
          <w:sz w:val="24"/>
          <w:szCs w:val="24"/>
        </w:rPr>
        <w:t>Ehitusseadustiku</w:t>
      </w:r>
      <w:r w:rsidRPr="6C528598" w:rsidR="005E78B1">
        <w:rPr>
          <w:rFonts w:ascii="Times New Roman" w:hAnsi="Times New Roman" w:cs="Times New Roman"/>
          <w:sz w:val="24"/>
          <w:szCs w:val="24"/>
        </w:rPr>
        <w:t xml:space="preserve"> §</w:t>
      </w:r>
      <w:r w:rsidRPr="6C528598" w:rsidR="00014081">
        <w:rPr>
          <w:rFonts w:ascii="Times New Roman" w:hAnsi="Times New Roman" w:cs="Times New Roman"/>
          <w:sz w:val="24"/>
          <w:szCs w:val="24"/>
        </w:rPr>
        <w:t xml:space="preserve"> 115 lõi</w:t>
      </w:r>
      <w:r w:rsidRPr="6C528598" w:rsidR="003D4F30">
        <w:rPr>
          <w:rFonts w:ascii="Times New Roman" w:hAnsi="Times New Roman" w:cs="Times New Roman"/>
          <w:sz w:val="24"/>
          <w:szCs w:val="24"/>
        </w:rPr>
        <w:t>get</w:t>
      </w:r>
      <w:r w:rsidRPr="6C528598" w:rsidR="00D75B3F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014081">
        <w:rPr>
          <w:rFonts w:ascii="Times New Roman" w:hAnsi="Times New Roman" w:cs="Times New Roman"/>
          <w:sz w:val="24"/>
          <w:szCs w:val="24"/>
        </w:rPr>
        <w:t>1</w:t>
      </w:r>
      <w:r w:rsidRPr="6C528598" w:rsidR="000140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014081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3D4F30">
        <w:rPr>
          <w:rFonts w:ascii="Times New Roman" w:hAnsi="Times New Roman" w:cs="Times New Roman"/>
          <w:sz w:val="24"/>
          <w:szCs w:val="24"/>
        </w:rPr>
        <w:t>täiendatakse pärast s</w:t>
      </w:r>
      <w:del w:author="Kärt Voor - JUSTDIGI" w:date="2025-12-04T08:46:32.017Z" w:id="529329970">
        <w:r w:rsidRPr="6C528598" w:rsidDel="00014081">
          <w:rPr>
            <w:rFonts w:ascii="Times New Roman" w:hAnsi="Times New Roman" w:cs="Times New Roman"/>
            <w:sz w:val="24"/>
            <w:szCs w:val="24"/>
          </w:rPr>
          <w:delText>õnade</w:delText>
        </w:r>
      </w:del>
      <w:ins w:author="Kärt Voor - JUSTDIGI" w:date="2025-12-04T08:46:32.626Z" w:id="581288483">
        <w:r w:rsidRPr="6C528598" w:rsidR="0500DCF3">
          <w:rPr>
            <w:rFonts w:ascii="Times New Roman" w:hAnsi="Times New Roman" w:cs="Times New Roman"/>
            <w:sz w:val="24"/>
            <w:szCs w:val="24"/>
          </w:rPr>
          <w:t>sõnu</w:t>
        </w:r>
      </w:ins>
      <w:r w:rsidRPr="6C528598" w:rsidR="003D4F30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6F5609">
        <w:rPr>
          <w:rFonts w:ascii="Times New Roman" w:hAnsi="Times New Roman" w:cs="Times New Roman"/>
          <w:sz w:val="24"/>
          <w:szCs w:val="24"/>
        </w:rPr>
        <w:t>„riigi julgeoleku“ tekstiosaga „</w:t>
      </w:r>
      <w:r w:rsidRPr="6C528598" w:rsidR="001E1F3C">
        <w:rPr>
          <w:rFonts w:ascii="Times New Roman" w:hAnsi="Times New Roman" w:cs="Times New Roman"/>
          <w:sz w:val="24"/>
          <w:szCs w:val="24"/>
        </w:rPr>
        <w:t xml:space="preserve">, sealhulgas </w:t>
      </w:r>
      <w:r w:rsidRPr="6C528598" w:rsidR="004E201A">
        <w:rPr>
          <w:rFonts w:ascii="Times New Roman" w:hAnsi="Times New Roman" w:cs="Times New Roman"/>
          <w:sz w:val="24"/>
          <w:szCs w:val="24"/>
        </w:rPr>
        <w:t xml:space="preserve">sõjalise </w:t>
      </w:r>
      <w:r w:rsidRPr="6C528598" w:rsidR="006F5609">
        <w:rPr>
          <w:rFonts w:ascii="Times New Roman" w:hAnsi="Times New Roman" w:cs="Times New Roman"/>
          <w:sz w:val="24"/>
          <w:szCs w:val="24"/>
        </w:rPr>
        <w:t>riigikaitse</w:t>
      </w:r>
      <w:r w:rsidRPr="6C528598" w:rsidR="006F5609">
        <w:rPr>
          <w:rFonts w:ascii="Times New Roman" w:hAnsi="Times New Roman" w:cs="Times New Roman"/>
          <w:sz w:val="24"/>
          <w:szCs w:val="24"/>
        </w:rPr>
        <w:t>“</w:t>
      </w:r>
      <w:ins w:author="Kärt Voor - JUSTDIGI" w:date="2025-12-04T08:46:39.182Z" w:id="1132813232">
        <w:r w:rsidRPr="6C528598" w:rsidR="74F722EF">
          <w:rPr>
            <w:rFonts w:ascii="Times New Roman" w:hAnsi="Times New Roman" w:cs="Times New Roman"/>
            <w:sz w:val="24"/>
            <w:szCs w:val="24"/>
          </w:rPr>
          <w:t>.</w:t>
        </w:r>
      </w:ins>
      <w:del w:author="Kärt Voor - JUSTDIGI" w:date="2025-12-04T08:46:38.882Z" w:id="367625795">
        <w:r w:rsidRPr="6C528598" w:rsidDel="00014081">
          <w:rPr>
            <w:rFonts w:ascii="Times New Roman" w:hAnsi="Times New Roman" w:cs="Times New Roman"/>
            <w:sz w:val="24"/>
            <w:szCs w:val="24"/>
          </w:rPr>
          <w:delText>;</w:delText>
        </w:r>
      </w:del>
      <w:r w:rsidRPr="6C528598" w:rsidR="006F56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492F" w:rsidP="000F2129" w:rsidRDefault="003C492F" w14:paraId="776A8FE0" w14:textId="52F9C6AD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B62D7A" w:rsidP="000F2129" w:rsidRDefault="00B62D7A" w14:paraId="3B3594AF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2. </w:t>
      </w:r>
      <w:r w:rsidRPr="005F16E3">
        <w:rPr>
          <w:rFonts w:ascii="Times New Roman" w:hAnsi="Times New Roman" w:cs="Times New Roman"/>
          <w:b/>
          <w:sz w:val="24"/>
          <w:szCs w:val="24"/>
        </w:rPr>
        <w:t xml:space="preserve">Halduskohtumenetluse </w:t>
      </w:r>
      <w:r>
        <w:rPr>
          <w:rFonts w:ascii="Times New Roman" w:hAnsi="Times New Roman" w:cs="Times New Roman"/>
          <w:b/>
          <w:sz w:val="24"/>
          <w:szCs w:val="24"/>
        </w:rPr>
        <w:t xml:space="preserve"> seadustiku muutmine</w:t>
      </w:r>
    </w:p>
    <w:p w:rsidR="00B62D7A" w:rsidP="000F2129" w:rsidRDefault="00B62D7A" w14:paraId="1195BF5D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0B05F2" w:rsidR="000B05F2" w:rsidP="000F2129" w:rsidRDefault="000B05F2" w14:paraId="7DCCE51A" w14:textId="68C915DC">
      <w:p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05F2">
        <w:rPr>
          <w:rFonts w:ascii="Times New Roman" w:hAnsi="Times New Roman" w:cs="Times New Roman"/>
          <w:bCs/>
          <w:sz w:val="24"/>
          <w:szCs w:val="24"/>
        </w:rPr>
        <w:t>Halduskohtumenetluse</w:t>
      </w:r>
      <w:r w:rsidR="002D2F11">
        <w:rPr>
          <w:rFonts w:ascii="Times New Roman" w:hAnsi="Times New Roman" w:cs="Times New Roman"/>
          <w:bCs/>
          <w:sz w:val="24"/>
          <w:szCs w:val="24"/>
        </w:rPr>
        <w:t xml:space="preserve"> seadustikus</w:t>
      </w:r>
      <w:r w:rsidRPr="000B05F2">
        <w:rPr>
          <w:rFonts w:ascii="Times New Roman" w:hAnsi="Times New Roman" w:cs="Times New Roman"/>
          <w:bCs/>
          <w:sz w:val="24"/>
          <w:szCs w:val="24"/>
        </w:rPr>
        <w:t xml:space="preserve"> tehakse järgmised muudatused:</w:t>
      </w:r>
    </w:p>
    <w:p w:rsidR="000B05F2" w:rsidP="000F2129" w:rsidRDefault="000B05F2" w14:paraId="4B3B43F7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0B05F2" w:rsidR="000B05F2" w:rsidP="000F2129" w:rsidRDefault="000B05F2" w14:paraId="2E8F8BED" w14:textId="48D67DC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0B05F2">
        <w:rPr>
          <w:rFonts w:ascii="Times New Roman" w:hAnsi="Times New Roman" w:cs="Times New Roman"/>
          <w:b/>
          <w:bCs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05F2">
        <w:rPr>
          <w:rFonts w:ascii="Times New Roman" w:hAnsi="Times New Roman" w:cs="Times New Roman"/>
          <w:sz w:val="24"/>
          <w:szCs w:val="24"/>
        </w:rPr>
        <w:t>paragrahvi 126 täiendatakse lõikega 4  järgmises sõnastuses:</w:t>
      </w:r>
    </w:p>
    <w:p w:rsidRPr="000B05F2" w:rsidR="000B05F2" w:rsidP="000F2129" w:rsidRDefault="000B05F2" w14:paraId="53F7DE49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0B05F2">
        <w:rPr>
          <w:rFonts w:ascii="Times New Roman" w:hAnsi="Times New Roman" w:cs="Times New Roman"/>
          <w:sz w:val="24"/>
          <w:szCs w:val="24"/>
        </w:rPr>
        <w:t xml:space="preserve">„(4) </w:t>
      </w:r>
      <w:proofErr w:type="spellStart"/>
      <w:r w:rsidRPr="000B05F2">
        <w:rPr>
          <w:rFonts w:ascii="Times New Roman" w:hAnsi="Times New Roman" w:cs="Times New Roman"/>
          <w:sz w:val="24"/>
          <w:szCs w:val="24"/>
        </w:rPr>
        <w:t>Riigikaitselise</w:t>
      </w:r>
      <w:proofErr w:type="spellEnd"/>
      <w:r w:rsidRPr="000B05F2">
        <w:rPr>
          <w:rFonts w:ascii="Times New Roman" w:hAnsi="Times New Roman" w:cs="Times New Roman"/>
          <w:sz w:val="24"/>
          <w:szCs w:val="24"/>
        </w:rPr>
        <w:t xml:space="preserve"> ehitisega seotud asja lahendab kohus eelisjärjekorras ning mitte pikema aja kui nelja kuu jooksul.“;</w:t>
      </w:r>
    </w:p>
    <w:p w:rsidRPr="000B05F2" w:rsidR="000B05F2" w:rsidP="000F2129" w:rsidRDefault="000B05F2" w14:paraId="67177288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Pr="00F01645" w:rsidR="00A35B83" w:rsidP="00A35B83" w:rsidRDefault="000B05F2" w14:paraId="360FF2FC" w14:textId="2A97F034">
      <w:pPr>
        <w:pStyle w:val="NCNumbering"/>
        <w:numPr>
          <w:ilvl w:val="0"/>
          <w:numId w:val="0"/>
        </w:numPr>
        <w:rPr>
          <w:lang w:val="et-EE"/>
        </w:rPr>
      </w:pPr>
      <w:r w:rsidRPr="00F01645">
        <w:rPr>
          <w:b/>
          <w:lang w:val="et-EE"/>
        </w:rPr>
        <w:t>2)</w:t>
      </w:r>
      <w:r w:rsidRPr="00F01645" w:rsidR="00A35B83">
        <w:rPr>
          <w:lang w:val="et-EE"/>
        </w:rPr>
        <w:t xml:space="preserve"> paragrahvi 180 täiendatakse lõikega 3</w:t>
      </w:r>
      <w:r w:rsidRPr="00F01645" w:rsidR="00A35B83">
        <w:rPr>
          <w:vertAlign w:val="superscript"/>
          <w:lang w:val="et-EE"/>
        </w:rPr>
        <w:t>1</w:t>
      </w:r>
      <w:r w:rsidRPr="00F01645" w:rsidR="00F01645">
        <w:rPr>
          <w:lang w:val="et-EE"/>
        </w:rPr>
        <w:t xml:space="preserve"> järgmises sõnastuses</w:t>
      </w:r>
      <w:r w:rsidRPr="00F01645" w:rsidR="00A35B83">
        <w:rPr>
          <w:lang w:val="et-EE"/>
        </w:rPr>
        <w:t>:</w:t>
      </w:r>
    </w:p>
    <w:p w:rsidRPr="00A35B83" w:rsidR="00A35B83" w:rsidP="00A35B83" w:rsidRDefault="00A35B83" w14:paraId="1CE97541" w14:textId="0159C6D5">
      <w:pPr>
        <w:spacing w:before="60" w:after="60" w:line="240" w:lineRule="auto"/>
        <w:jc w:val="both"/>
        <w:rPr>
          <w:rFonts w:ascii="Times New Roman" w:hAnsi="Times New Roman" w:eastAsia="Times New Roman" w:cs="Times New Roman"/>
          <w:kern w:val="24"/>
          <w:sz w:val="24"/>
          <w:szCs w:val="24"/>
        </w:rPr>
      </w:pPr>
      <w:r w:rsidRPr="00A35B83">
        <w:rPr>
          <w:rFonts w:ascii="Times New Roman" w:hAnsi="Times New Roman" w:eastAsia="Times New Roman" w:cs="Times New Roman"/>
          <w:kern w:val="24"/>
          <w:sz w:val="24"/>
          <w:szCs w:val="24"/>
        </w:rPr>
        <w:t>„(3</w:t>
      </w:r>
      <w:r w:rsidRPr="00A35B83">
        <w:rPr>
          <w:rFonts w:ascii="Times New Roman" w:hAnsi="Times New Roman" w:eastAsia="Times New Roman" w:cs="Times New Roman"/>
          <w:kern w:val="24"/>
          <w:sz w:val="24"/>
          <w:szCs w:val="24"/>
          <w:vertAlign w:val="superscript"/>
        </w:rPr>
        <w:t>1</w:t>
      </w:r>
      <w:r w:rsidRPr="00A35B83">
        <w:rPr>
          <w:rFonts w:ascii="Times New Roman" w:hAnsi="Times New Roman" w:eastAsia="Times New Roman" w:cs="Times New Roman"/>
          <w:kern w:val="24"/>
          <w:sz w:val="24"/>
          <w:szCs w:val="24"/>
        </w:rPr>
        <w:t>) Apellatsioonkaebust ei saa esitada muul alusel kui enda õiguste kaitseks esitatud kaebuse osas tehtud halduskohtu otsuse peale.“</w:t>
      </w:r>
      <w:r>
        <w:rPr>
          <w:rFonts w:ascii="Times New Roman" w:hAnsi="Times New Roman" w:eastAsia="Times New Roman" w:cs="Times New Roman"/>
          <w:kern w:val="24"/>
          <w:sz w:val="24"/>
          <w:szCs w:val="24"/>
        </w:rPr>
        <w:t>;</w:t>
      </w:r>
    </w:p>
    <w:p w:rsidRPr="000B05F2" w:rsidR="000B05F2" w:rsidP="000F2129" w:rsidRDefault="000B05F2" w14:paraId="74E36346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A35B83" w:rsidR="00A35B83" w:rsidP="00A35B83" w:rsidRDefault="000B05F2" w14:paraId="454AE38E" w14:textId="4411BE0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0B05F2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0B05F2">
        <w:rPr>
          <w:rFonts w:ascii="Times New Roman" w:hAnsi="Times New Roman" w:cs="Times New Roman"/>
          <w:sz w:val="24"/>
          <w:szCs w:val="24"/>
        </w:rPr>
        <w:t xml:space="preserve"> </w:t>
      </w:r>
      <w:r w:rsidRPr="00A35B83" w:rsidR="00A35B83">
        <w:rPr>
          <w:rFonts w:ascii="Times New Roman" w:hAnsi="Times New Roman" w:cs="Times New Roman"/>
          <w:sz w:val="24"/>
          <w:szCs w:val="24"/>
        </w:rPr>
        <w:t>paragrahvi 221 täiendatakse lõikega 3</w:t>
      </w:r>
      <w:r w:rsidRPr="00A35B83" w:rsidR="00A35B8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35B83" w:rsidR="00A35B83">
        <w:rPr>
          <w:rFonts w:ascii="Times New Roman" w:hAnsi="Times New Roman" w:cs="Times New Roman"/>
          <w:sz w:val="24"/>
          <w:szCs w:val="24"/>
        </w:rPr>
        <w:t xml:space="preserve"> järgmises sõnastuses:</w:t>
      </w:r>
    </w:p>
    <w:p w:rsidR="000B05F2" w:rsidP="00A35B83" w:rsidRDefault="00A35B83" w14:paraId="72B01E76" w14:textId="3366F82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A35B83">
        <w:rPr>
          <w:rFonts w:ascii="Times New Roman" w:hAnsi="Times New Roman" w:cs="Times New Roman"/>
          <w:sz w:val="24"/>
          <w:szCs w:val="24"/>
        </w:rPr>
        <w:t>„(3</w:t>
      </w:r>
      <w:r w:rsidRPr="00A35B8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35B83">
        <w:rPr>
          <w:rFonts w:ascii="Times New Roman" w:hAnsi="Times New Roman" w:cs="Times New Roman"/>
          <w:sz w:val="24"/>
          <w:szCs w:val="24"/>
        </w:rPr>
        <w:t>) Kassatsioonkaebuse võib esitada halduskohtu otsuse peale, mis on muul alusel kui enda õiguste kaitseks esitatud kaebuse kohta.“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5B83" w:rsidP="00A35B83" w:rsidRDefault="00A35B83" w14:paraId="205CBE97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C14A68" w:rsidR="00A35B83" w:rsidP="00A35B83" w:rsidRDefault="00A35B83" w14:paraId="73039E5F" w14:textId="77777777">
      <w:pPr>
        <w:pStyle w:val="NCNumbering"/>
        <w:numPr>
          <w:ilvl w:val="0"/>
          <w:numId w:val="0"/>
        </w:numPr>
        <w:rPr>
          <w:lang w:val="et-EE"/>
        </w:rPr>
      </w:pPr>
      <w:r>
        <w:rPr>
          <w:b/>
          <w:bCs/>
        </w:rPr>
        <w:t xml:space="preserve">4) </w:t>
      </w:r>
      <w:r w:rsidRPr="00C14A68">
        <w:rPr>
          <w:lang w:val="et-EE"/>
        </w:rPr>
        <w:t>paragrahvi 249 täiendatakse lõikega 6 järgmises sõnastuses:</w:t>
      </w:r>
    </w:p>
    <w:p w:rsidRPr="00A35B83" w:rsidR="00A35B83" w:rsidP="00A35B83" w:rsidRDefault="00A35B83" w14:paraId="6CDF96A6" w14:textId="77777777">
      <w:pPr>
        <w:pStyle w:val="NCNumbering"/>
        <w:numPr>
          <w:ilvl w:val="0"/>
          <w:numId w:val="0"/>
        </w:numPr>
        <w:rPr>
          <w:lang w:val="et-EE"/>
        </w:rPr>
      </w:pPr>
      <w:r w:rsidRPr="00A35B83">
        <w:rPr>
          <w:lang w:val="et-EE"/>
        </w:rPr>
        <w:t>„(6) Kaebuse esitamisel muul alusel kui enda õiguste kaitseks võib esialgse õiguskaitse taotluse esitada üksnes koos kaebusega või kassatsioonkaebusega.“.</w:t>
      </w:r>
    </w:p>
    <w:p w:rsidR="00A23315" w:rsidP="000F2129" w:rsidRDefault="00A23315" w14:paraId="3520C700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3A6DFB" w:rsidP="000F2129" w:rsidRDefault="003A6DFB" w14:paraId="36F1B89C" w14:textId="242ED9D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B62D7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name="_Hlk215046698" w:id="0"/>
      <w:r>
        <w:rPr>
          <w:rFonts w:ascii="Times New Roman" w:hAnsi="Times New Roman" w:cs="Times New Roman"/>
          <w:b/>
          <w:sz w:val="24"/>
          <w:szCs w:val="24"/>
        </w:rPr>
        <w:t>Keskkonnamõju hindamise ja keskkonnajuhtimissüsteemi seadus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>e muutmine</w:t>
      </w:r>
    </w:p>
    <w:p w:rsidR="00483F98" w:rsidP="000F2129" w:rsidRDefault="00483F98" w14:paraId="08E021B6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5F2" w:rsidP="000F2129" w:rsidRDefault="000B05F2" w14:paraId="6A9E0FE5" w14:textId="26934F5B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Keskkonnamõju hindamise ja keskkonnajuhtimissüsteemi seaduses tehakse järgmised muudatused:</w:t>
      </w:r>
    </w:p>
    <w:p w:rsidR="000B05F2" w:rsidP="000F2129" w:rsidRDefault="000B05F2" w14:paraId="4CD4A1A0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8256D3" w:rsidR="000B05F2" w:rsidP="000F2129" w:rsidRDefault="000B05F2" w14:paraId="7B08FE70" w14:textId="01D6BDE4">
      <w:pPr>
        <w:ind w:right="-142"/>
        <w:rPr>
          <w:rFonts w:ascii="Times New Roman" w:hAnsi="Times New Roman" w:cs="Times New Roman"/>
          <w:sz w:val="24"/>
          <w:szCs w:val="24"/>
        </w:rPr>
      </w:pPr>
      <w:r w:rsidRPr="6C528598" w:rsidR="000B05F2">
        <w:rPr>
          <w:rFonts w:ascii="Times New Roman" w:hAnsi="Times New Roman" w:cs="Times New Roman"/>
          <w:b w:val="1"/>
          <w:bCs w:val="1"/>
          <w:sz w:val="24"/>
          <w:szCs w:val="24"/>
        </w:rPr>
        <w:t>1)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 paragrahvi 1 lõike 3 punkti 1 täiendatakse pärast sõnade „riigi julgeolek“ tekstiosaga „, sealhulgas sõjalise riigika</w:t>
      </w:r>
      <w:r w:rsidRPr="6C528598" w:rsidR="56334FB0">
        <w:rPr>
          <w:rFonts w:ascii="Times New Roman" w:hAnsi="Times New Roman" w:cs="Times New Roman"/>
          <w:sz w:val="24"/>
          <w:szCs w:val="24"/>
        </w:rPr>
        <w:t>it</w:t>
      </w:r>
      <w:r w:rsidRPr="6C528598" w:rsidR="000B05F2">
        <w:rPr>
          <w:rFonts w:ascii="Times New Roman" w:hAnsi="Times New Roman" w:cs="Times New Roman"/>
          <w:sz w:val="24"/>
          <w:szCs w:val="24"/>
        </w:rPr>
        <w:t>se</w:t>
      </w:r>
      <w:r w:rsidRPr="6C528598" w:rsidR="000B05F2">
        <w:rPr>
          <w:rFonts w:ascii="Times New Roman" w:hAnsi="Times New Roman" w:cs="Times New Roman"/>
          <w:sz w:val="24"/>
          <w:szCs w:val="24"/>
        </w:rPr>
        <w:t>“;</w:t>
      </w:r>
    </w:p>
    <w:p w:rsidRPr="008256D3" w:rsidR="000B05F2" w:rsidP="000F2129" w:rsidRDefault="000B05F2" w14:paraId="23160860" w14:textId="77777777">
      <w:pPr>
        <w:spacing w:after="0"/>
        <w:ind w:right="-142"/>
        <w:rPr>
          <w:rFonts w:ascii="Times New Roman" w:hAnsi="Times New Roman" w:cs="Times New Roman"/>
          <w:sz w:val="24"/>
          <w:szCs w:val="24"/>
        </w:rPr>
      </w:pPr>
      <w:r w:rsidRPr="008256D3"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 w:rsidRPr="008256D3">
        <w:rPr>
          <w:rFonts w:ascii="Times New Roman" w:hAnsi="Times New Roman" w:cs="Times New Roman"/>
          <w:sz w:val="24"/>
          <w:szCs w:val="24"/>
        </w:rPr>
        <w:t>paragrahvi 1 lõiget 3 täiendatakse punktiga 5 järgmises sõnastuses:</w:t>
      </w:r>
    </w:p>
    <w:p w:rsidR="000B05F2" w:rsidP="000F2129" w:rsidRDefault="000B05F2" w14:paraId="1F4BFDC1" w14:textId="72E81463" w14:noSpellErr="1">
      <w:pPr>
        <w:spacing w:after="0"/>
        <w:ind w:right="-142"/>
        <w:rPr>
          <w:rFonts w:ascii="Times New Roman" w:hAnsi="Times New Roman" w:cs="Times New Roman"/>
          <w:sz w:val="24"/>
          <w:szCs w:val="24"/>
        </w:rPr>
      </w:pPr>
      <w:r w:rsidRPr="227B35F5" w:rsidR="000B05F2">
        <w:rPr>
          <w:rFonts w:ascii="Times New Roman" w:hAnsi="Times New Roman" w:cs="Times New Roman"/>
          <w:sz w:val="24"/>
          <w:szCs w:val="24"/>
        </w:rPr>
        <w:t>„5)</w:t>
      </w:r>
      <w:r w:rsidRPr="227B35F5" w:rsidR="00EF1E4D">
        <w:rPr>
          <w:rFonts w:ascii="Times New Roman" w:hAnsi="Times New Roman" w:cs="Times New Roman"/>
          <w:sz w:val="24"/>
          <w:szCs w:val="24"/>
        </w:rPr>
        <w:t xml:space="preserve"> selliste ehitiste tegevuslubadele, millele </w:t>
      </w:r>
      <w:r w:rsidRPr="227B35F5" w:rsidR="000B05F2">
        <w:rPr>
          <w:rFonts w:ascii="Times New Roman" w:hAnsi="Times New Roman" w:cs="Times New Roman"/>
          <w:sz w:val="24"/>
          <w:szCs w:val="24"/>
        </w:rPr>
        <w:t>planeerimisseaduse § 2 lõigete 2</w:t>
      </w:r>
      <w:commentRangeStart w:id="1618881489"/>
      <w:r w:rsidRPr="227B35F5" w:rsidR="303353F4">
        <w:rPr>
          <w:rFonts w:ascii="Times New Roman" w:hAnsi="Times New Roman" w:cs="Times New Roman"/>
          <w:sz w:val="24"/>
          <w:szCs w:val="24"/>
        </w:rPr>
        <w:t>-</w:t>
      </w:r>
      <w:commentRangeEnd w:id="1618881489"/>
      <w:r>
        <w:rPr>
          <w:rStyle w:val="CommentReference"/>
        </w:rPr>
        <w:commentReference w:id="1618881489"/>
      </w:r>
      <w:r w:rsidRPr="227B35F5" w:rsidR="000B05F2">
        <w:rPr>
          <w:rFonts w:ascii="Times New Roman" w:hAnsi="Times New Roman" w:cs="Times New Roman"/>
          <w:sz w:val="24"/>
          <w:szCs w:val="24"/>
        </w:rPr>
        <w:t>2</w:t>
      </w:r>
      <w:r w:rsidRPr="227B35F5" w:rsidR="3B5523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227B35F5" w:rsidR="000B05F2">
        <w:rPr>
          <w:rFonts w:ascii="Times New Roman" w:hAnsi="Times New Roman" w:cs="Times New Roman"/>
          <w:sz w:val="24"/>
          <w:szCs w:val="24"/>
        </w:rPr>
        <w:t xml:space="preserve"> </w:t>
      </w:r>
      <w:r w:rsidRPr="227B35F5" w:rsidR="00EF1E4D">
        <w:rPr>
          <w:rFonts w:ascii="Times New Roman" w:hAnsi="Times New Roman" w:cs="Times New Roman"/>
          <w:sz w:val="24"/>
          <w:szCs w:val="24"/>
        </w:rPr>
        <w:t>alusel on jäetud planeerimisseadus kohaldamata</w:t>
      </w:r>
      <w:r w:rsidRPr="227B35F5" w:rsidR="000B05F2">
        <w:rPr>
          <w:rFonts w:ascii="Times New Roman" w:hAnsi="Times New Roman" w:cs="Times New Roman"/>
          <w:sz w:val="24"/>
          <w:szCs w:val="24"/>
        </w:rPr>
        <w:t>.“</w:t>
      </w:r>
      <w:r w:rsidRPr="227B35F5" w:rsidR="008256D3">
        <w:rPr>
          <w:rFonts w:ascii="Times New Roman" w:hAnsi="Times New Roman" w:cs="Times New Roman"/>
          <w:sz w:val="24"/>
          <w:szCs w:val="24"/>
        </w:rPr>
        <w:t>;</w:t>
      </w:r>
    </w:p>
    <w:p w:rsidR="008256D3" w:rsidP="000F2129" w:rsidRDefault="008256D3" w14:paraId="57D22810" w14:textId="77777777">
      <w:pPr>
        <w:spacing w:after="0"/>
        <w:ind w:right="-142"/>
        <w:rPr>
          <w:rFonts w:ascii="Times New Roman" w:hAnsi="Times New Roman" w:cs="Times New Roman"/>
          <w:sz w:val="24"/>
          <w:szCs w:val="24"/>
        </w:rPr>
      </w:pPr>
    </w:p>
    <w:p w:rsidR="008256D3" w:rsidP="008256D3" w:rsidRDefault="008256D3" w14:paraId="64D41A1E" w14:textId="136DC128">
      <w:pPr>
        <w:spacing w:after="0"/>
        <w:ind w:right="-142"/>
        <w:rPr>
          <w:rFonts w:ascii="Times New Roman" w:hAnsi="Times New Roman" w:cs="Times New Roman"/>
          <w:sz w:val="24"/>
          <w:szCs w:val="24"/>
        </w:rPr>
      </w:pPr>
      <w:r w:rsidRPr="6C528598" w:rsidR="008256D3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3) </w:t>
      </w:r>
      <w:r w:rsidRPr="6C528598" w:rsidR="008256D3">
        <w:rPr>
          <w:rFonts w:ascii="Times New Roman" w:hAnsi="Times New Roman" w:cs="Times New Roman"/>
          <w:sz w:val="24"/>
          <w:szCs w:val="24"/>
        </w:rPr>
        <w:t xml:space="preserve">paragrahvi </w:t>
      </w:r>
      <w:r w:rsidRPr="6C528598" w:rsidR="008256D3">
        <w:rPr>
          <w:rFonts w:ascii="Times New Roman" w:hAnsi="Times New Roman" w:cs="Times New Roman"/>
          <w:sz w:val="24"/>
          <w:szCs w:val="24"/>
        </w:rPr>
        <w:t>3 lõiget 2 täiendatakse pärast sõnade „riigi julgeoleku“ tekstiosaga „, sealhulgas sõjalise riigikaitse</w:t>
      </w:r>
      <w:r w:rsidRPr="6C528598" w:rsidR="008256D3">
        <w:rPr>
          <w:rFonts w:ascii="Times New Roman" w:hAnsi="Times New Roman" w:cs="Times New Roman"/>
          <w:sz w:val="24"/>
          <w:szCs w:val="24"/>
        </w:rPr>
        <w:t>“</w:t>
      </w:r>
      <w:r w:rsidRPr="6C528598" w:rsidR="002512BE">
        <w:rPr>
          <w:rFonts w:ascii="Times New Roman" w:hAnsi="Times New Roman" w:cs="Times New Roman"/>
          <w:sz w:val="24"/>
          <w:szCs w:val="24"/>
        </w:rPr>
        <w:t>.</w:t>
      </w:r>
    </w:p>
    <w:p w:rsidRPr="003A6DFB" w:rsidR="00A23315" w:rsidP="000F2129" w:rsidRDefault="00A23315" w14:paraId="6C9963C6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5F16E3" w:rsidP="000F2129" w:rsidRDefault="005F16E3" w14:paraId="3520D79B" w14:textId="103D348F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B62D7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Keskkonnaseadustiku üldosa seaduse muutmine</w:t>
      </w:r>
    </w:p>
    <w:p w:rsidR="005F16E3" w:rsidP="000F2129" w:rsidRDefault="005F16E3" w14:paraId="49968F11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3B9" w:rsidP="000F2129" w:rsidRDefault="005F16E3" w14:paraId="6FF199C1" w14:textId="44123490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Keskkonnaseadustiku üldosa seaduse § 30 täiendatakse lõigetega 3 </w:t>
      </w:r>
      <w:r w:rsidRPr="00C45C64">
        <w:rPr>
          <w:rFonts w:ascii="Times New Roman" w:hAnsi="Times New Roman" w:cs="Times New Roman"/>
          <w:sz w:val="24"/>
          <w:szCs w:val="24"/>
        </w:rPr>
        <w:t xml:space="preserve">ja 4 </w:t>
      </w:r>
      <w:r>
        <w:rPr>
          <w:rFonts w:ascii="Times New Roman" w:hAnsi="Times New Roman" w:cs="Times New Roman"/>
          <w:sz w:val="24"/>
          <w:szCs w:val="24"/>
        </w:rPr>
        <w:t>järgmises sõnastuses:</w:t>
      </w:r>
    </w:p>
    <w:p w:rsidRPr="00B159B2" w:rsidR="005F16E3" w:rsidP="000F2129" w:rsidRDefault="005F16E3" w14:paraId="46ADD4FE" w14:textId="08794166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commentRangeStart w:id="1019566073"/>
      <w:r w:rsidRPr="227B35F5" w:rsidR="005F16E3">
        <w:rPr>
          <w:rFonts w:ascii="Times New Roman" w:hAnsi="Times New Roman" w:cs="Times New Roman"/>
          <w:sz w:val="24"/>
          <w:szCs w:val="24"/>
        </w:rPr>
        <w:t xml:space="preserve">„(3) Käesoleva paragrahvi lõikes 2 nimetatud keskkonnaorganisatsioon ei saa haldusakti või toimingut halduskohtumenetluse seadustiku või haldusmenetluse seaduses sätestatud korras vaidlustada, kui haldusakti andmise või toimingu sooritamise eesmärk on </w:t>
      </w:r>
      <w:r w:rsidRPr="227B35F5" w:rsidR="007B4CCB">
        <w:rPr>
          <w:rFonts w:ascii="Times New Roman" w:hAnsi="Times New Roman" w:cs="Times New Roman"/>
          <w:sz w:val="24"/>
          <w:szCs w:val="24"/>
        </w:rPr>
        <w:t xml:space="preserve">riigi julgeoleku, sealhulgas sõjalise riigikaitse tagamisega </w:t>
      </w:r>
      <w:r w:rsidRPr="227B35F5" w:rsidR="005F16E3">
        <w:rPr>
          <w:rFonts w:ascii="Times New Roman" w:hAnsi="Times New Roman" w:cs="Times New Roman"/>
          <w:sz w:val="24"/>
          <w:szCs w:val="24"/>
        </w:rPr>
        <w:t xml:space="preserve">seotud </w:t>
      </w:r>
      <w:r w:rsidRPr="227B35F5" w:rsidR="005F16E3">
        <w:rPr>
          <w:rFonts w:ascii="Times New Roman" w:hAnsi="Times New Roman" w:cs="Times New Roman"/>
          <w:sz w:val="24"/>
          <w:szCs w:val="24"/>
        </w:rPr>
        <w:t>riigikaitse</w:t>
      </w:r>
      <w:r w:rsidRPr="227B35F5" w:rsidR="00944417">
        <w:rPr>
          <w:rFonts w:ascii="Times New Roman" w:hAnsi="Times New Roman" w:cs="Times New Roman"/>
          <w:sz w:val="24"/>
          <w:szCs w:val="24"/>
        </w:rPr>
        <w:t>lise</w:t>
      </w:r>
      <w:r w:rsidRPr="227B35F5" w:rsidR="00944417">
        <w:rPr>
          <w:rFonts w:ascii="Times New Roman" w:hAnsi="Times New Roman" w:cs="Times New Roman"/>
          <w:sz w:val="24"/>
          <w:szCs w:val="24"/>
        </w:rPr>
        <w:t xml:space="preserve"> </w:t>
      </w:r>
      <w:r w:rsidRPr="227B35F5" w:rsidR="005F16E3">
        <w:rPr>
          <w:rFonts w:ascii="Times New Roman" w:hAnsi="Times New Roman" w:cs="Times New Roman"/>
          <w:sz w:val="24"/>
          <w:szCs w:val="24"/>
        </w:rPr>
        <w:t xml:space="preserve"> </w:t>
      </w:r>
      <w:r w:rsidRPr="227B35F5" w:rsidR="00944417">
        <w:rPr>
          <w:rFonts w:ascii="Times New Roman" w:hAnsi="Times New Roman" w:cs="Times New Roman"/>
          <w:sz w:val="24"/>
          <w:szCs w:val="24"/>
        </w:rPr>
        <w:t xml:space="preserve">ehitise </w:t>
      </w:r>
      <w:r w:rsidRPr="227B35F5" w:rsidR="005F16E3">
        <w:rPr>
          <w:rFonts w:ascii="Times New Roman" w:hAnsi="Times New Roman" w:cs="Times New Roman"/>
          <w:sz w:val="24"/>
          <w:szCs w:val="24"/>
        </w:rPr>
        <w:t xml:space="preserve">ehitamine või sellega seotud toimingu tegemine või haldusakti andmine, </w:t>
      </w:r>
      <w:r w:rsidRPr="227B35F5" w:rsidR="005F16E3">
        <w:rPr>
          <w:rFonts w:ascii="Times New Roman" w:hAnsi="Times New Roman" w:cs="Times New Roman"/>
          <w:sz w:val="24"/>
          <w:szCs w:val="24"/>
        </w:rPr>
        <w:t xml:space="preserve">välja arvatud juhul, kui nimetatud tegevusega </w:t>
      </w:r>
      <w:r w:rsidRPr="227B35F5" w:rsidR="0053274F">
        <w:rPr>
          <w:rFonts w:ascii="Times New Roman" w:hAnsi="Times New Roman" w:cs="Times New Roman"/>
          <w:sz w:val="24"/>
          <w:szCs w:val="24"/>
        </w:rPr>
        <w:t xml:space="preserve">võib </w:t>
      </w:r>
      <w:r w:rsidRPr="227B35F5" w:rsidR="005F16E3">
        <w:rPr>
          <w:rFonts w:ascii="Times New Roman" w:hAnsi="Times New Roman" w:cs="Times New Roman"/>
          <w:sz w:val="24"/>
          <w:szCs w:val="24"/>
        </w:rPr>
        <w:t>kaasne</w:t>
      </w:r>
      <w:r w:rsidRPr="227B35F5" w:rsidR="0053274F">
        <w:rPr>
          <w:rFonts w:ascii="Times New Roman" w:hAnsi="Times New Roman" w:cs="Times New Roman"/>
          <w:sz w:val="24"/>
          <w:szCs w:val="24"/>
        </w:rPr>
        <w:t>da</w:t>
      </w:r>
      <w:r w:rsidRPr="227B35F5" w:rsidR="005F16E3">
        <w:rPr>
          <w:rFonts w:ascii="Times New Roman" w:hAnsi="Times New Roman" w:cs="Times New Roman"/>
          <w:sz w:val="24"/>
          <w:szCs w:val="24"/>
        </w:rPr>
        <w:t xml:space="preserve"> keskkonnaoht</w:t>
      </w:r>
      <w:r w:rsidRPr="227B35F5" w:rsidR="00885489">
        <w:rPr>
          <w:rFonts w:ascii="Times New Roman" w:hAnsi="Times New Roman" w:cs="Times New Roman"/>
          <w:sz w:val="24"/>
          <w:szCs w:val="24"/>
        </w:rPr>
        <w:t>.</w:t>
      </w:r>
      <w:r w:rsidRPr="227B35F5" w:rsidR="00944417">
        <w:rPr>
          <w:rFonts w:ascii="Times New Roman" w:hAnsi="Times New Roman" w:cs="Times New Roman"/>
          <w:sz w:val="24"/>
          <w:szCs w:val="24"/>
        </w:rPr>
        <w:t xml:space="preserve"> </w:t>
      </w:r>
      <w:commentRangeEnd w:id="1019566073"/>
      <w:r>
        <w:rPr>
          <w:rStyle w:val="CommentReference"/>
        </w:rPr>
        <w:commentReference w:id="1019566073"/>
      </w:r>
    </w:p>
    <w:p w:rsidRPr="005F16E3" w:rsidR="005F16E3" w:rsidP="000F2129" w:rsidRDefault="005F16E3" w14:paraId="204D808C" w14:textId="584945B6">
      <w:pPr>
        <w:spacing w:after="0"/>
        <w:ind w:right="-142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5F16E3" w:rsidP="000F2129" w:rsidRDefault="005F16E3" w14:paraId="0E044291" w14:textId="2404F7CE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227B35F5" w:rsidR="005F16E3">
        <w:rPr>
          <w:rFonts w:ascii="Times New Roman" w:hAnsi="Times New Roman" w:cs="Times New Roman"/>
          <w:sz w:val="24"/>
          <w:szCs w:val="24"/>
        </w:rPr>
        <w:t xml:space="preserve">(4) Käesoleva paragrahvi lõikes 3 </w:t>
      </w:r>
      <w:r w:rsidRPr="227B35F5" w:rsidR="00CD3842">
        <w:rPr>
          <w:rFonts w:ascii="Times New Roman" w:hAnsi="Times New Roman" w:cs="Times New Roman"/>
          <w:sz w:val="24"/>
          <w:szCs w:val="24"/>
        </w:rPr>
        <w:t>nimetatud juhul</w:t>
      </w:r>
      <w:r w:rsidRPr="227B35F5" w:rsidR="005F16E3">
        <w:rPr>
          <w:rFonts w:ascii="Times New Roman" w:hAnsi="Times New Roman" w:cs="Times New Roman"/>
          <w:sz w:val="24"/>
          <w:szCs w:val="24"/>
        </w:rPr>
        <w:t xml:space="preserve"> saab keskkonnaorganisatsioon esitada halduskohtule kaebuse, et tuvastada, kas haldusorgan on andnud haldusakti või sooritanud toimingu üksnes </w:t>
      </w:r>
      <w:r w:rsidRPr="227B35F5" w:rsidR="00FD4883">
        <w:rPr>
          <w:rFonts w:ascii="Times New Roman" w:hAnsi="Times New Roman" w:cs="Times New Roman"/>
          <w:sz w:val="24"/>
          <w:szCs w:val="24"/>
        </w:rPr>
        <w:t xml:space="preserve">käesoleva paragrahvi </w:t>
      </w:r>
      <w:r w:rsidRPr="227B35F5" w:rsidR="005F16E3">
        <w:rPr>
          <w:rFonts w:ascii="Times New Roman" w:hAnsi="Times New Roman" w:cs="Times New Roman"/>
          <w:sz w:val="24"/>
          <w:szCs w:val="24"/>
        </w:rPr>
        <w:t xml:space="preserve">lõikes 3 </w:t>
      </w:r>
      <w:del w:author="Kärt Voor - JUSTDIGI" w:date="2025-12-04T09:42:46.991Z" w:id="1582968056">
        <w:r w:rsidRPr="227B35F5" w:rsidDel="005F16E3">
          <w:rPr>
            <w:rFonts w:ascii="Times New Roman" w:hAnsi="Times New Roman" w:cs="Times New Roman"/>
            <w:sz w:val="24"/>
            <w:szCs w:val="24"/>
          </w:rPr>
          <w:delText xml:space="preserve">toodud </w:delText>
        </w:r>
      </w:del>
      <w:ins w:author="Kärt Voor - JUSTDIGI" w:date="2025-12-04T09:42:48.44Z" w:id="1613420964">
        <w:r w:rsidRPr="227B35F5" w:rsidR="2125109A">
          <w:rPr>
            <w:rFonts w:ascii="Times New Roman" w:hAnsi="Times New Roman" w:cs="Times New Roman"/>
            <w:sz w:val="24"/>
            <w:szCs w:val="24"/>
          </w:rPr>
          <w:t xml:space="preserve">sätestatud </w:t>
        </w:r>
      </w:ins>
      <w:r w:rsidRPr="227B35F5" w:rsidR="005F16E3">
        <w:rPr>
          <w:rFonts w:ascii="Times New Roman" w:hAnsi="Times New Roman" w:cs="Times New Roman"/>
          <w:sz w:val="24"/>
          <w:szCs w:val="24"/>
        </w:rPr>
        <w:t>alustel.“.</w:t>
      </w:r>
    </w:p>
    <w:p w:rsidR="006F213F" w:rsidP="000F2129" w:rsidRDefault="006F213F" w14:paraId="363392BE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6F213F" w:rsidP="000F2129" w:rsidRDefault="006F213F" w14:paraId="612022FE" w14:textId="23452548">
      <w:pPr>
        <w:spacing w:after="0"/>
        <w:ind w:righ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5. Keskkonnatasude seaduse muutmine</w:t>
      </w:r>
    </w:p>
    <w:p w:rsidR="006F213F" w:rsidP="000F2129" w:rsidRDefault="006F213F" w14:paraId="7937904F" w14:textId="77777777">
      <w:pPr>
        <w:spacing w:after="0"/>
        <w:ind w:righ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4885" w:rsidP="000F2129" w:rsidRDefault="006F213F" w14:paraId="74432AFF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Keskkonnatasude seaduse</w:t>
      </w:r>
      <w:r w:rsidR="009F4885">
        <w:rPr>
          <w:rFonts w:ascii="Times New Roman" w:hAnsi="Times New Roman" w:cs="Times New Roman"/>
          <w:sz w:val="24"/>
          <w:szCs w:val="24"/>
        </w:rPr>
        <w:t>s tehakse järgmised muudatused:</w:t>
      </w:r>
    </w:p>
    <w:p w:rsidR="009F4885" w:rsidP="000F2129" w:rsidRDefault="009F4885" w14:paraId="490B7E90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6F213F" w:rsidR="006F213F" w:rsidP="000F2129" w:rsidRDefault="009F4885" w14:paraId="0A97FAA1" w14:textId="710DFF32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F4885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="006F21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paragrahvi</w:t>
      </w:r>
      <w:r w:rsidR="006F213F">
        <w:rPr>
          <w:rFonts w:ascii="Times New Roman" w:hAnsi="Times New Roman" w:cs="Times New Roman"/>
          <w:sz w:val="24"/>
          <w:szCs w:val="24"/>
        </w:rPr>
        <w:t xml:space="preserve"> </w:t>
      </w:r>
      <w:r w:rsidRPr="006F213F" w:rsidR="006F213F">
        <w:rPr>
          <w:rFonts w:ascii="Times New Roman" w:hAnsi="Times New Roman" w:cs="Times New Roman"/>
          <w:sz w:val="24"/>
          <w:szCs w:val="24"/>
        </w:rPr>
        <w:t>8</w:t>
      </w:r>
      <w:r w:rsidRPr="006F213F" w:rsidR="006F213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F213F">
        <w:rPr>
          <w:rFonts w:ascii="Times New Roman" w:hAnsi="Times New Roman" w:cs="Times New Roman"/>
          <w:sz w:val="24"/>
          <w:szCs w:val="24"/>
        </w:rPr>
        <w:t xml:space="preserve"> </w:t>
      </w:r>
      <w:r w:rsidRPr="006F213F" w:rsidR="006F213F">
        <w:rPr>
          <w:rFonts w:ascii="Times New Roman" w:hAnsi="Times New Roman" w:cs="Times New Roman"/>
          <w:sz w:val="24"/>
          <w:szCs w:val="24"/>
        </w:rPr>
        <w:t>täiendatakse lõikega 1</w:t>
      </w:r>
      <w:r w:rsidRPr="006F213F" w:rsidR="006F213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F213F" w:rsidR="006F213F">
        <w:rPr>
          <w:rFonts w:ascii="Times New Roman" w:hAnsi="Times New Roman" w:cs="Times New Roman"/>
          <w:sz w:val="24"/>
          <w:szCs w:val="24"/>
        </w:rPr>
        <w:t xml:space="preserve"> järgmises sõnastuses:</w:t>
      </w:r>
    </w:p>
    <w:p w:rsidR="001A0BAF" w:rsidP="000F2129" w:rsidRDefault="006F213F" w14:paraId="53300803" w14:textId="2F71546F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bookmarkStart w:name="_Hlk215246186" w:id="1"/>
      <w:r w:rsidRPr="227B35F5" w:rsidR="006F213F">
        <w:rPr>
          <w:rFonts w:ascii="Times New Roman" w:hAnsi="Times New Roman" w:cs="Times New Roman"/>
          <w:sz w:val="24"/>
          <w:szCs w:val="24"/>
        </w:rPr>
        <w:t>„(1</w:t>
      </w:r>
      <w:r w:rsidRPr="227B35F5" w:rsidR="006F213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227B35F5" w:rsidR="006F213F">
        <w:rPr>
          <w:rFonts w:ascii="Times New Roman" w:hAnsi="Times New Roman" w:cs="Times New Roman"/>
          <w:sz w:val="24"/>
          <w:szCs w:val="24"/>
        </w:rPr>
        <w:t xml:space="preserve">) Kui raadamist kavandatakse metsateatist esitamata riigi julgeoleku, sealhulgas sõjalise riigikaitse eesmärgi täitmiseks </w:t>
      </w:r>
      <w:commentRangeStart w:id="2108270688"/>
      <w:r w:rsidRPr="227B35F5" w:rsidR="006F213F">
        <w:rPr>
          <w:rFonts w:ascii="Times New Roman" w:hAnsi="Times New Roman" w:cs="Times New Roman"/>
          <w:sz w:val="24"/>
          <w:szCs w:val="24"/>
        </w:rPr>
        <w:t>riigikaitsemaal</w:t>
      </w:r>
      <w:commentRangeEnd w:id="2108270688"/>
      <w:r>
        <w:rPr>
          <w:rStyle w:val="CommentReference"/>
        </w:rPr>
        <w:commentReference w:id="2108270688"/>
      </w:r>
      <w:r w:rsidRPr="227B35F5" w:rsidR="006F213F">
        <w:rPr>
          <w:rFonts w:ascii="Times New Roman" w:hAnsi="Times New Roman" w:cs="Times New Roman"/>
          <w:sz w:val="24"/>
          <w:szCs w:val="24"/>
        </w:rPr>
        <w:t xml:space="preserve"> ning ehitusseadustiku </w:t>
      </w:r>
      <w:commentRangeStart w:id="400060974"/>
      <w:r w:rsidRPr="227B35F5" w:rsidR="006F213F">
        <w:rPr>
          <w:rFonts w:ascii="Times New Roman" w:hAnsi="Times New Roman" w:cs="Times New Roman"/>
          <w:sz w:val="24"/>
          <w:szCs w:val="24"/>
        </w:rPr>
        <w:t xml:space="preserve">§-s 115 </w:t>
      </w:r>
      <w:commentRangeEnd w:id="400060974"/>
      <w:r>
        <w:rPr>
          <w:rStyle w:val="CommentReference"/>
        </w:rPr>
        <w:commentReference w:id="400060974"/>
      </w:r>
      <w:r w:rsidRPr="227B35F5" w:rsidR="006F213F">
        <w:rPr>
          <w:rFonts w:ascii="Times New Roman" w:hAnsi="Times New Roman" w:cs="Times New Roman"/>
          <w:sz w:val="24"/>
          <w:szCs w:val="24"/>
        </w:rPr>
        <w:t xml:space="preserve">sätestatud </w:t>
      </w:r>
      <w:r w:rsidRPr="227B35F5" w:rsidR="006F213F">
        <w:rPr>
          <w:rFonts w:ascii="Times New Roman" w:hAnsi="Times New Roman" w:cs="Times New Roman"/>
          <w:sz w:val="24"/>
          <w:szCs w:val="24"/>
        </w:rPr>
        <w:t>riigikaitselise</w:t>
      </w:r>
      <w:r w:rsidRPr="227B35F5" w:rsidR="006F213F">
        <w:rPr>
          <w:rFonts w:ascii="Times New Roman" w:hAnsi="Times New Roman" w:cs="Times New Roman"/>
          <w:sz w:val="24"/>
          <w:szCs w:val="24"/>
        </w:rPr>
        <w:t xml:space="preserve"> ehitise või kavandatava </w:t>
      </w:r>
      <w:r w:rsidRPr="227B35F5" w:rsidR="006F213F">
        <w:rPr>
          <w:rFonts w:ascii="Times New Roman" w:hAnsi="Times New Roman" w:cs="Times New Roman"/>
          <w:sz w:val="24"/>
          <w:szCs w:val="24"/>
        </w:rPr>
        <w:t>riigikaitselise</w:t>
      </w:r>
      <w:r w:rsidRPr="227B35F5" w:rsidR="006F213F">
        <w:rPr>
          <w:rFonts w:ascii="Times New Roman" w:hAnsi="Times New Roman" w:cs="Times New Roman"/>
          <w:sz w:val="24"/>
          <w:szCs w:val="24"/>
        </w:rPr>
        <w:t xml:space="preserve"> ehitise ja selle </w:t>
      </w:r>
      <w:commentRangeStart w:id="1930067759"/>
      <w:r w:rsidRPr="227B35F5" w:rsidR="006F213F">
        <w:rPr>
          <w:rFonts w:ascii="Times New Roman" w:hAnsi="Times New Roman" w:cs="Times New Roman"/>
          <w:sz w:val="24"/>
          <w:szCs w:val="24"/>
        </w:rPr>
        <w:t>teenindamiseks vajalikul maal,</w:t>
      </w:r>
      <w:commentRangeEnd w:id="1930067759"/>
      <w:r>
        <w:rPr>
          <w:rStyle w:val="CommentReference"/>
        </w:rPr>
        <w:commentReference w:id="1930067759"/>
      </w:r>
      <w:r w:rsidRPr="227B35F5" w:rsidR="006F213F">
        <w:rPr>
          <w:rFonts w:ascii="Times New Roman" w:hAnsi="Times New Roman" w:cs="Times New Roman"/>
          <w:sz w:val="24"/>
          <w:szCs w:val="24"/>
        </w:rPr>
        <w:t xml:space="preserve"> maksab raadamisõiguse tasu</w:t>
      </w:r>
      <w:r w:rsidRPr="227B35F5" w:rsidR="003E3887">
        <w:rPr>
          <w:rFonts w:ascii="Times New Roman" w:hAnsi="Times New Roman" w:cs="Times New Roman"/>
          <w:sz w:val="24"/>
          <w:szCs w:val="24"/>
        </w:rPr>
        <w:t xml:space="preserve"> valitsusasutus, kelle huvides </w:t>
      </w:r>
      <w:r w:rsidRPr="227B35F5" w:rsidR="003E3887">
        <w:rPr>
          <w:rFonts w:ascii="Times New Roman" w:hAnsi="Times New Roman" w:cs="Times New Roman"/>
          <w:sz w:val="24"/>
          <w:szCs w:val="24"/>
        </w:rPr>
        <w:t>riigikaitseline</w:t>
      </w:r>
      <w:r w:rsidRPr="227B35F5" w:rsidR="003E3887">
        <w:rPr>
          <w:rFonts w:ascii="Times New Roman" w:hAnsi="Times New Roman" w:cs="Times New Roman"/>
          <w:sz w:val="24"/>
          <w:szCs w:val="24"/>
        </w:rPr>
        <w:t xml:space="preserve"> ehitis ehitatakse</w:t>
      </w:r>
      <w:r w:rsidRPr="227B35F5" w:rsidR="00E8707A">
        <w:rPr>
          <w:rFonts w:ascii="Times New Roman" w:hAnsi="Times New Roman" w:cs="Times New Roman"/>
          <w:sz w:val="24"/>
          <w:szCs w:val="24"/>
        </w:rPr>
        <w:t>.</w:t>
      </w:r>
    </w:p>
    <w:p w:rsidR="001A0BAF" w:rsidP="000F2129" w:rsidRDefault="001A0BAF" w14:paraId="2B281B40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bookmarkStart w:name="_Hlk215524962" w:id="2"/>
    </w:p>
    <w:p w:rsidR="00913E8C" w:rsidP="000F2129" w:rsidRDefault="001A0BAF" w14:paraId="0613EC4C" w14:textId="3590717D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227B35F5" w:rsidR="001A0BAF">
        <w:rPr>
          <w:rFonts w:ascii="Times New Roman" w:hAnsi="Times New Roman" w:cs="Times New Roman"/>
          <w:sz w:val="24"/>
          <w:szCs w:val="24"/>
        </w:rPr>
        <w:t>(1</w:t>
      </w:r>
      <w:r w:rsidRPr="227B35F5" w:rsidR="001A0BA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227B35F5" w:rsidR="001A0BAF">
        <w:rPr>
          <w:rFonts w:ascii="Times New Roman" w:hAnsi="Times New Roman" w:cs="Times New Roman"/>
          <w:sz w:val="24"/>
          <w:szCs w:val="24"/>
        </w:rPr>
        <w:t xml:space="preserve">) </w:t>
      </w:r>
      <w:r w:rsidRPr="227B35F5" w:rsidR="001A0BAF">
        <w:rPr>
          <w:rFonts w:ascii="Times New Roman" w:hAnsi="Times New Roman" w:cs="Times New Roman"/>
          <w:sz w:val="24"/>
          <w:szCs w:val="24"/>
        </w:rPr>
        <w:t xml:space="preserve"> </w:t>
      </w:r>
      <w:r w:rsidRPr="227B35F5" w:rsidR="001A0BAF">
        <w:rPr>
          <w:rFonts w:ascii="Times New Roman" w:hAnsi="Times New Roman" w:cs="Times New Roman"/>
          <w:sz w:val="24"/>
          <w:szCs w:val="24"/>
        </w:rPr>
        <w:t>Kui raadamist kavandatakse metsateatist esitamata ehitusseadustiku §-s 115 lõikes 1</w:t>
      </w:r>
      <w:r w:rsidRPr="227B35F5" w:rsidR="001A0BA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227B35F5" w:rsidR="001A0BAF">
        <w:rPr>
          <w:rFonts w:ascii="Times New Roman" w:hAnsi="Times New Roman" w:cs="Times New Roman"/>
          <w:sz w:val="24"/>
          <w:szCs w:val="24"/>
        </w:rPr>
        <w:t xml:space="preserve"> sätestatud juhul eraõigusliku juriidilise isiku</w:t>
      </w:r>
      <w:r w:rsidRPr="227B35F5" w:rsidR="003A1547">
        <w:rPr>
          <w:rFonts w:ascii="Times New Roman" w:hAnsi="Times New Roman" w:cs="Times New Roman"/>
          <w:sz w:val="24"/>
          <w:szCs w:val="24"/>
        </w:rPr>
        <w:t xml:space="preserve"> </w:t>
      </w:r>
      <w:r w:rsidRPr="227B35F5" w:rsidR="003A1547">
        <w:rPr>
          <w:rFonts w:ascii="Times New Roman" w:hAnsi="Times New Roman" w:cs="Times New Roman"/>
          <w:sz w:val="24"/>
          <w:szCs w:val="24"/>
        </w:rPr>
        <w:t>riigikaitselise</w:t>
      </w:r>
      <w:r w:rsidRPr="227B35F5" w:rsidR="003A1547">
        <w:rPr>
          <w:rFonts w:ascii="Times New Roman" w:hAnsi="Times New Roman" w:cs="Times New Roman"/>
          <w:sz w:val="24"/>
          <w:szCs w:val="24"/>
        </w:rPr>
        <w:t xml:space="preserve"> ehitise või kavandatava </w:t>
      </w:r>
      <w:r w:rsidRPr="227B35F5" w:rsidR="003A1547">
        <w:rPr>
          <w:rFonts w:ascii="Times New Roman" w:hAnsi="Times New Roman" w:cs="Times New Roman"/>
          <w:sz w:val="24"/>
          <w:szCs w:val="24"/>
        </w:rPr>
        <w:t>riigikaitselise</w:t>
      </w:r>
      <w:r w:rsidRPr="227B35F5" w:rsidR="003A1547">
        <w:rPr>
          <w:rFonts w:ascii="Times New Roman" w:hAnsi="Times New Roman" w:cs="Times New Roman"/>
          <w:sz w:val="24"/>
          <w:szCs w:val="24"/>
        </w:rPr>
        <w:t xml:space="preserve"> ehitise ja selle teenindamiseks vajalikul maal</w:t>
      </w:r>
      <w:r w:rsidRPr="227B35F5" w:rsidR="007F198A">
        <w:rPr>
          <w:rFonts w:ascii="Times New Roman" w:hAnsi="Times New Roman" w:cs="Times New Roman"/>
          <w:sz w:val="24"/>
          <w:szCs w:val="24"/>
        </w:rPr>
        <w:t xml:space="preserve"> </w:t>
      </w:r>
      <w:r w:rsidRPr="227B35F5" w:rsidR="007F198A">
        <w:rPr>
          <w:rFonts w:ascii="Times New Roman" w:hAnsi="Times New Roman" w:cs="Times New Roman"/>
          <w:sz w:val="24"/>
          <w:szCs w:val="24"/>
        </w:rPr>
        <w:t xml:space="preserve">või </w:t>
      </w:r>
      <w:commentRangeStart w:id="114887702"/>
      <w:commentRangeStart w:id="481878634"/>
      <w:r w:rsidRPr="227B35F5" w:rsidR="007F198A">
        <w:rPr>
          <w:rFonts w:ascii="Times New Roman" w:hAnsi="Times New Roman" w:cs="Times New Roman"/>
          <w:sz w:val="24"/>
          <w:szCs w:val="24"/>
        </w:rPr>
        <w:t>maakatastriseaduse § 18  lõikes 1</w:t>
      </w:r>
      <w:commentRangeEnd w:id="481878634"/>
      <w:r>
        <w:rPr>
          <w:rStyle w:val="CommentReference"/>
        </w:rPr>
        <w:commentReference w:id="481878634"/>
      </w:r>
      <w:r w:rsidRPr="227B35F5" w:rsidR="007F198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commentRangeEnd w:id="114887702"/>
      <w:r>
        <w:rPr>
          <w:rStyle w:val="CommentReference"/>
        </w:rPr>
        <w:commentReference w:id="114887702"/>
      </w:r>
      <w:r w:rsidRPr="227B35F5" w:rsidR="007F198A">
        <w:rPr>
          <w:rFonts w:ascii="Times New Roman" w:hAnsi="Times New Roman" w:cs="Times New Roman"/>
          <w:sz w:val="24"/>
          <w:szCs w:val="24"/>
        </w:rPr>
        <w:t xml:space="preserve"> sätestatud juhul muu sihtotstarbega maal</w:t>
      </w:r>
      <w:r w:rsidRPr="227B35F5" w:rsidR="003A1547">
        <w:rPr>
          <w:rFonts w:ascii="Times New Roman" w:hAnsi="Times New Roman" w:cs="Times New Roman"/>
          <w:sz w:val="24"/>
          <w:szCs w:val="24"/>
        </w:rPr>
        <w:t>, maksab raadamisõiguse tasu eraõiguslik juriidiline isik</w:t>
      </w:r>
      <w:r w:rsidRPr="227B35F5" w:rsidR="006F213F">
        <w:rPr>
          <w:rFonts w:ascii="Times New Roman" w:hAnsi="Times New Roman" w:cs="Times New Roman"/>
          <w:sz w:val="24"/>
          <w:szCs w:val="24"/>
        </w:rPr>
        <w:t>.</w:t>
      </w:r>
      <w:r w:rsidRPr="227B35F5" w:rsidR="001A0BAF">
        <w:rPr>
          <w:rFonts w:ascii="Times New Roman" w:hAnsi="Times New Roman" w:cs="Times New Roman"/>
          <w:sz w:val="24"/>
          <w:szCs w:val="24"/>
        </w:rPr>
        <w:t>“</w:t>
      </w:r>
      <w:r w:rsidRPr="227B35F5" w:rsidR="00E14D5D">
        <w:rPr>
          <w:rFonts w:ascii="Times New Roman" w:hAnsi="Times New Roman" w:cs="Times New Roman"/>
          <w:sz w:val="24"/>
          <w:szCs w:val="24"/>
        </w:rPr>
        <w:t>;</w:t>
      </w:r>
    </w:p>
    <w:p w:rsidR="00E14D5D" w:rsidP="000F2129" w:rsidRDefault="00E14D5D" w14:paraId="263B6628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E14D5D" w:rsidR="00E14D5D" w:rsidP="00E14D5D" w:rsidRDefault="00E14D5D" w14:paraId="478F74C2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14D5D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E14D5D">
        <w:rPr>
          <w:rFonts w:ascii="Times New Roman" w:hAnsi="Times New Roman" w:cs="Times New Roman"/>
          <w:sz w:val="24"/>
          <w:szCs w:val="24"/>
        </w:rPr>
        <w:t xml:space="preserve"> paragrahvi 32 täiendatakse lõikega 5</w:t>
      </w:r>
      <w:r w:rsidRPr="00E14D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14D5D">
        <w:rPr>
          <w:rFonts w:ascii="Times New Roman" w:hAnsi="Times New Roman" w:cs="Times New Roman"/>
          <w:sz w:val="24"/>
          <w:szCs w:val="24"/>
        </w:rPr>
        <w:t xml:space="preserve"> järgmises sõnastuses:</w:t>
      </w:r>
    </w:p>
    <w:p w:rsidRPr="00E14D5D" w:rsidR="00E14D5D" w:rsidP="00E14D5D" w:rsidRDefault="00E14D5D" w14:paraId="657F030D" w14:textId="4B133186" w14:noSpellErr="1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227B35F5" w:rsidR="00E14D5D">
        <w:rPr>
          <w:rFonts w:ascii="Times New Roman" w:hAnsi="Times New Roman" w:cs="Times New Roman"/>
          <w:sz w:val="24"/>
          <w:szCs w:val="24"/>
        </w:rPr>
        <w:t>“(5²) Käesoleva seaduse § 8</w:t>
      </w:r>
      <w:r w:rsidRPr="227B35F5" w:rsid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227B35F5" w:rsidR="00E14D5D">
        <w:rPr>
          <w:rFonts w:ascii="Times New Roman" w:hAnsi="Times New Roman" w:cs="Times New Roman"/>
          <w:sz w:val="24"/>
          <w:szCs w:val="24"/>
        </w:rPr>
        <w:t xml:space="preserve"> lõi</w:t>
      </w:r>
      <w:r w:rsidRPr="227B35F5" w:rsidR="002D2F11">
        <w:rPr>
          <w:rFonts w:ascii="Times New Roman" w:hAnsi="Times New Roman" w:cs="Times New Roman"/>
          <w:sz w:val="24"/>
          <w:szCs w:val="24"/>
        </w:rPr>
        <w:t>getes</w:t>
      </w:r>
      <w:r w:rsidRPr="227B35F5" w:rsidR="00E14D5D">
        <w:rPr>
          <w:rFonts w:ascii="Times New Roman" w:hAnsi="Times New Roman" w:cs="Times New Roman"/>
          <w:sz w:val="24"/>
          <w:szCs w:val="24"/>
        </w:rPr>
        <w:t xml:space="preserve"> 1</w:t>
      </w:r>
      <w:r w:rsidRPr="227B35F5" w:rsid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227B35F5" w:rsidR="00E14D5D">
        <w:rPr>
          <w:rFonts w:ascii="Times New Roman" w:hAnsi="Times New Roman" w:cs="Times New Roman"/>
          <w:sz w:val="24"/>
          <w:szCs w:val="24"/>
        </w:rPr>
        <w:t xml:space="preserve"> ja 1</w:t>
      </w:r>
      <w:r w:rsidRPr="227B35F5" w:rsidR="00E14D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227B35F5" w:rsidR="00E14D5D">
        <w:rPr>
          <w:rFonts w:ascii="Times New Roman" w:hAnsi="Times New Roman" w:cs="Times New Roman"/>
          <w:sz w:val="24"/>
          <w:szCs w:val="24"/>
        </w:rPr>
        <w:t xml:space="preserve"> nimetatud juhul arvutatakse raadamisõiguse tasu Keskkonnaameti poolt raievajaduse kavandamise käigus, raadatava metsamaa pindala järgi.“</w:t>
      </w:r>
      <w:r w:rsidRPr="227B35F5" w:rsidR="00E14D5D">
        <w:rPr>
          <w:rFonts w:ascii="Times New Roman" w:hAnsi="Times New Roman" w:cs="Times New Roman"/>
          <w:sz w:val="24"/>
          <w:szCs w:val="24"/>
        </w:rPr>
        <w:t>;</w:t>
      </w:r>
    </w:p>
    <w:p w:rsidRPr="00E14D5D" w:rsidR="00E14D5D" w:rsidP="00E14D5D" w:rsidRDefault="00E14D5D" w14:paraId="54A4FBFD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E14D5D" w:rsidR="00E14D5D" w:rsidP="00E14D5D" w:rsidRDefault="00E14D5D" w14:paraId="5863F2D3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14D5D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E14D5D">
        <w:rPr>
          <w:rFonts w:ascii="Times New Roman" w:hAnsi="Times New Roman" w:cs="Times New Roman"/>
          <w:sz w:val="24"/>
          <w:szCs w:val="24"/>
        </w:rPr>
        <w:t xml:space="preserve"> paragrahvi 34</w:t>
      </w:r>
      <w:r w:rsidRPr="00E14D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14D5D">
        <w:rPr>
          <w:rFonts w:ascii="Times New Roman" w:hAnsi="Times New Roman" w:cs="Times New Roman"/>
          <w:sz w:val="24"/>
          <w:szCs w:val="24"/>
        </w:rPr>
        <w:t xml:space="preserve"> täiendatakse lõikega 3 järgmises sõnastuses:</w:t>
      </w:r>
    </w:p>
    <w:p w:rsidRPr="00E14D5D" w:rsidR="00E14D5D" w:rsidP="00E14D5D" w:rsidRDefault="00E14D5D" w14:paraId="0D67614C" w14:textId="537FC189" w14:noSpellErr="1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E14D5D">
        <w:rPr>
          <w:rFonts w:ascii="Times New Roman" w:hAnsi="Times New Roman" w:cs="Times New Roman"/>
          <w:sz w:val="24"/>
          <w:szCs w:val="24"/>
        </w:rPr>
        <w:t>“(3) Käesoleva seaduse § 8</w:t>
      </w:r>
      <w:r w:rsidRPr="6C528598" w:rsid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lõi</w:t>
      </w:r>
      <w:r w:rsidRPr="6C528598" w:rsidR="009F4885">
        <w:rPr>
          <w:rFonts w:ascii="Times New Roman" w:hAnsi="Times New Roman" w:cs="Times New Roman"/>
          <w:sz w:val="24"/>
          <w:szCs w:val="24"/>
        </w:rPr>
        <w:t>getes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1</w:t>
      </w:r>
      <w:r w:rsidRPr="6C528598" w:rsid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9F4885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E14D5D">
        <w:rPr>
          <w:rFonts w:ascii="Times New Roman" w:hAnsi="Times New Roman" w:cs="Times New Roman"/>
          <w:sz w:val="24"/>
          <w:szCs w:val="24"/>
        </w:rPr>
        <w:t>ja</w:t>
      </w:r>
      <w:r w:rsidRPr="6C528598" w:rsidR="009F4885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E14D5D">
        <w:rPr>
          <w:rFonts w:ascii="Times New Roman" w:hAnsi="Times New Roman" w:cs="Times New Roman"/>
          <w:sz w:val="24"/>
          <w:szCs w:val="24"/>
        </w:rPr>
        <w:t>1</w:t>
      </w:r>
      <w:r w:rsidRPr="6C528598" w:rsidR="00E14D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nimetatud juhul arvutab Keskkonnaamet raadamisõiguse tasu suuruse ja väljastab raadamisõiguse tasu maksmise teate pärast metsaseaduse </w:t>
      </w:r>
      <w:r w:rsidRPr="6C528598" w:rsidR="00E14D5D">
        <w:rPr>
          <w:rFonts w:ascii="Times New Roman" w:hAnsi="Times New Roman" w:cs="Times New Roman"/>
          <w:sz w:val="24"/>
          <w:szCs w:val="24"/>
        </w:rPr>
        <w:t>§ 41 lõikes 14</w:t>
      </w:r>
      <w:r w:rsidRPr="6C528598" w:rsid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sätestatud tööde kavandamist. “;</w:t>
      </w:r>
    </w:p>
    <w:p w:rsidRPr="00E14D5D" w:rsidR="00E14D5D" w:rsidP="00E14D5D" w:rsidRDefault="00E14D5D" w14:paraId="520C4F84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E14D5D" w:rsidR="00E14D5D" w:rsidP="00E14D5D" w:rsidRDefault="00E14D5D" w14:paraId="3D53498E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14D5D">
        <w:rPr>
          <w:rFonts w:ascii="Times New Roman" w:hAnsi="Times New Roman" w:cs="Times New Roman"/>
          <w:b/>
          <w:bCs/>
          <w:sz w:val="24"/>
          <w:szCs w:val="24"/>
        </w:rPr>
        <w:t>4)</w:t>
      </w:r>
      <w:r w:rsidRPr="00E14D5D">
        <w:rPr>
          <w:rFonts w:ascii="Times New Roman" w:hAnsi="Times New Roman" w:cs="Times New Roman"/>
          <w:sz w:val="24"/>
          <w:szCs w:val="24"/>
        </w:rPr>
        <w:t xml:space="preserve"> paragrahvi 37 täiendatakse lõikega 5</w:t>
      </w:r>
      <w:r w:rsidRPr="00E14D5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E14D5D">
        <w:rPr>
          <w:rFonts w:ascii="Times New Roman" w:hAnsi="Times New Roman" w:cs="Times New Roman"/>
          <w:sz w:val="24"/>
          <w:szCs w:val="24"/>
        </w:rPr>
        <w:t xml:space="preserve"> järgmises sõnastuses:</w:t>
      </w:r>
    </w:p>
    <w:p w:rsidR="00E14D5D" w:rsidP="00E14D5D" w:rsidRDefault="00E14D5D" w14:paraId="3F3994D1" w14:textId="2DFE6742" w14:noSpellErr="1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E14D5D">
        <w:rPr>
          <w:rFonts w:ascii="Times New Roman" w:hAnsi="Times New Roman" w:cs="Times New Roman"/>
          <w:sz w:val="24"/>
          <w:szCs w:val="24"/>
        </w:rPr>
        <w:t>“(5⁴) Käesoleva seaduse § 8</w:t>
      </w:r>
      <w:r w:rsidRPr="6C528598" w:rsid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lõi</w:t>
      </w:r>
      <w:r w:rsidRPr="6C528598" w:rsidR="002D2F11">
        <w:rPr>
          <w:rFonts w:ascii="Times New Roman" w:hAnsi="Times New Roman" w:cs="Times New Roman"/>
          <w:sz w:val="24"/>
          <w:szCs w:val="24"/>
        </w:rPr>
        <w:t>getes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1</w:t>
      </w:r>
      <w:r w:rsidRPr="6C528598" w:rsid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E14D5D">
        <w:rPr>
          <w:rFonts w:ascii="Times New Roman" w:hAnsi="Times New Roman" w:cs="Times New Roman"/>
          <w:sz w:val="24"/>
          <w:szCs w:val="24"/>
        </w:rPr>
        <w:t>ja 1</w:t>
      </w:r>
      <w:r w:rsidRPr="6C528598" w:rsidR="00E14D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nimetatud juhul makstakse raadamisõiguse tasu enne metsaseaduse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§ 41 lõikes 14</w:t>
      </w:r>
      <w:r w:rsidRPr="6C528598" w:rsid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sätestatud tööde alustamist.“;</w:t>
      </w:r>
    </w:p>
    <w:p w:rsidRPr="00E14D5D" w:rsidR="00E14D5D" w:rsidP="00E14D5D" w:rsidRDefault="00E14D5D" w14:paraId="3628C28C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E14D5D" w:rsidR="00E14D5D" w:rsidP="00E14D5D" w:rsidRDefault="00E14D5D" w14:paraId="1F0EF3AA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14D5D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Pr="00E14D5D">
        <w:rPr>
          <w:rFonts w:ascii="Times New Roman" w:hAnsi="Times New Roman" w:cs="Times New Roman"/>
          <w:sz w:val="24"/>
          <w:szCs w:val="24"/>
        </w:rPr>
        <w:t xml:space="preserve"> paragrahvi 44 täiendatakse lõikega 3</w:t>
      </w:r>
      <w:r w:rsidRP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14D5D">
        <w:rPr>
          <w:rFonts w:ascii="Times New Roman" w:hAnsi="Times New Roman" w:cs="Times New Roman"/>
          <w:sz w:val="24"/>
          <w:szCs w:val="24"/>
        </w:rPr>
        <w:t xml:space="preserve"> järgmises sõnastuses:</w:t>
      </w:r>
    </w:p>
    <w:p w:rsidRPr="00E14D5D" w:rsidR="00E14D5D" w:rsidP="00E14D5D" w:rsidRDefault="00E14D5D" w14:paraId="1BA67D27" w14:textId="468BFB4D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14D5D">
        <w:rPr>
          <w:rFonts w:ascii="Times New Roman" w:hAnsi="Times New Roman" w:cs="Times New Roman"/>
          <w:sz w:val="24"/>
          <w:szCs w:val="24"/>
        </w:rPr>
        <w:lastRenderedPageBreak/>
        <w:t>“(3¹) Käesoleva seaduse § 8</w:t>
      </w:r>
      <w:r w:rsidRPr="009F488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14D5D">
        <w:rPr>
          <w:rFonts w:ascii="Times New Roman" w:hAnsi="Times New Roman" w:cs="Times New Roman"/>
          <w:sz w:val="24"/>
          <w:szCs w:val="24"/>
        </w:rPr>
        <w:t xml:space="preserve"> lõigetes 1</w:t>
      </w:r>
      <w:r w:rsidRPr="00E14D5D">
        <w:rPr>
          <w:rFonts w:ascii="Times New Roman" w:hAnsi="Times New Roman" w:cs="Times New Roman"/>
          <w:sz w:val="24"/>
          <w:szCs w:val="24"/>
          <w:vertAlign w:val="superscript"/>
        </w:rPr>
        <w:t>l</w:t>
      </w:r>
      <w:r w:rsidRPr="00E14D5D">
        <w:rPr>
          <w:rFonts w:ascii="Times New Roman" w:hAnsi="Times New Roman" w:cs="Times New Roman"/>
          <w:sz w:val="24"/>
          <w:szCs w:val="24"/>
        </w:rPr>
        <w:t xml:space="preserve"> ja</w:t>
      </w:r>
      <w:r w:rsidR="00A3386F">
        <w:rPr>
          <w:rFonts w:ascii="Times New Roman" w:hAnsi="Times New Roman" w:cs="Times New Roman"/>
          <w:sz w:val="24"/>
          <w:szCs w:val="24"/>
        </w:rPr>
        <w:t xml:space="preserve"> </w:t>
      </w:r>
      <w:r w:rsidRPr="00E14D5D">
        <w:rPr>
          <w:rFonts w:ascii="Times New Roman" w:hAnsi="Times New Roman" w:cs="Times New Roman"/>
          <w:sz w:val="24"/>
          <w:szCs w:val="24"/>
        </w:rPr>
        <w:t>1</w:t>
      </w:r>
      <w:r w:rsidRPr="00E14D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14D5D">
        <w:rPr>
          <w:rFonts w:ascii="Times New Roman" w:hAnsi="Times New Roman" w:cs="Times New Roman"/>
          <w:sz w:val="24"/>
          <w:szCs w:val="24"/>
        </w:rPr>
        <w:t xml:space="preserve"> nimetatud juhul tagastatakse raadamisõiguse tasu osaliselt või täielikult, kui raadamisõiguse tasu maksmise teate väljastamisest on möödunud kolm aastat ja isik ei ole raadamisega alustanud või on raadanud väiksema pindala.“;</w:t>
      </w:r>
    </w:p>
    <w:p w:rsidRPr="00E14D5D" w:rsidR="00E14D5D" w:rsidP="00E14D5D" w:rsidRDefault="00E14D5D" w14:paraId="5D1C0414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E14D5D" w:rsidR="00E14D5D" w:rsidP="00E14D5D" w:rsidRDefault="00E14D5D" w14:paraId="16D554FA" w14:textId="0194E7C4" w14:noSpellErr="1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E14D5D">
        <w:rPr>
          <w:rFonts w:ascii="Times New Roman" w:hAnsi="Times New Roman" w:cs="Times New Roman"/>
          <w:b w:val="1"/>
          <w:bCs w:val="1"/>
          <w:sz w:val="24"/>
          <w:szCs w:val="24"/>
          <w:rPrChange w:author="Kärt Voor - JUSTDIGI" w:date="2025-12-04T12:41:45.235Z" w:id="681249218">
            <w:rPr>
              <w:rFonts w:ascii="Times New Roman" w:hAnsi="Times New Roman" w:cs="Times New Roman"/>
              <w:b w:val="1"/>
              <w:bCs w:val="1"/>
              <w:sz w:val="24"/>
              <w:szCs w:val="24"/>
            </w:rPr>
          </w:rPrChange>
        </w:rPr>
        <w:t>6)</w:t>
      </w:r>
      <w:r w:rsidRPr="6C528598" w:rsidR="00E14D5D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E14D5D">
        <w:rPr>
          <w:rFonts w:ascii="Times New Roman" w:hAnsi="Times New Roman" w:cs="Times New Roman"/>
          <w:sz w:val="24"/>
          <w:szCs w:val="24"/>
        </w:rPr>
        <w:t>paragrahv 44 lõiget 4 täiendatakse pärast arvu “3” tekstiosaga “ja 3</w:t>
      </w:r>
      <w:r w:rsidRPr="6C528598" w:rsidR="00E14D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E14D5D">
        <w:rPr>
          <w:rFonts w:ascii="Times New Roman" w:hAnsi="Times New Roman" w:cs="Times New Roman"/>
          <w:sz w:val="24"/>
          <w:szCs w:val="24"/>
        </w:rPr>
        <w:t>”;</w:t>
      </w:r>
    </w:p>
    <w:p w:rsidRPr="00E14D5D" w:rsidR="00E14D5D" w:rsidP="00E14D5D" w:rsidRDefault="00E14D5D" w14:paraId="1129A8E8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E14D5D" w:rsidP="00E14D5D" w:rsidRDefault="00E14D5D" w14:paraId="698368B4" w14:textId="241133B3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14D5D">
        <w:rPr>
          <w:rFonts w:ascii="Times New Roman" w:hAnsi="Times New Roman" w:cs="Times New Roman"/>
          <w:b/>
          <w:bCs/>
          <w:sz w:val="24"/>
          <w:szCs w:val="24"/>
        </w:rPr>
        <w:t>7)</w:t>
      </w:r>
      <w:r w:rsidRPr="00E14D5D">
        <w:rPr>
          <w:rFonts w:ascii="Times New Roman" w:hAnsi="Times New Roman" w:cs="Times New Roman"/>
          <w:sz w:val="24"/>
          <w:szCs w:val="24"/>
        </w:rPr>
        <w:t xml:space="preserve"> paragrahvi 68</w:t>
      </w:r>
      <w:r w:rsidRPr="00E14D5D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E14D5D">
        <w:rPr>
          <w:rFonts w:ascii="Times New Roman" w:hAnsi="Times New Roman" w:cs="Times New Roman"/>
          <w:sz w:val="24"/>
          <w:szCs w:val="24"/>
        </w:rPr>
        <w:t xml:space="preserve"> teksti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14D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asendatakse </w:t>
      </w:r>
      <w:r w:rsidRPr="00E14D5D">
        <w:rPr>
          <w:rFonts w:ascii="Times New Roman" w:hAnsi="Times New Roman" w:cs="Times New Roman"/>
          <w:sz w:val="24"/>
          <w:szCs w:val="24"/>
        </w:rPr>
        <w:t>sõna “Raadamisõiguse” sõnadega “Metsateatise alusel</w:t>
      </w:r>
      <w:r>
        <w:rPr>
          <w:rFonts w:ascii="Times New Roman" w:hAnsi="Times New Roman" w:cs="Times New Roman"/>
          <w:sz w:val="24"/>
          <w:szCs w:val="24"/>
        </w:rPr>
        <w:t xml:space="preserve"> raadamisõiguse</w:t>
      </w:r>
      <w:r w:rsidRPr="00E14D5D">
        <w:rPr>
          <w:rFonts w:ascii="Times New Roman" w:hAnsi="Times New Roman" w:cs="Times New Roman"/>
          <w:sz w:val="24"/>
          <w:szCs w:val="24"/>
        </w:rPr>
        <w:t>”.</w:t>
      </w:r>
    </w:p>
    <w:bookmarkEnd w:id="1"/>
    <w:bookmarkEnd w:id="2"/>
    <w:p w:rsidR="00A23315" w:rsidP="000F2129" w:rsidRDefault="007F198A" w14:paraId="52EF8F2F" w14:textId="49E16679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4CCB" w:rsidP="000F2129" w:rsidRDefault="007B4CCB" w14:paraId="7581D2E9" w14:textId="71A1B1C1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6F213F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 Looduskaitseseaduse muutmine</w:t>
      </w:r>
    </w:p>
    <w:p w:rsidR="007B4CCB" w:rsidP="000F2129" w:rsidRDefault="007B4CCB" w14:paraId="4E1CA24E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4A26E1" w:rsidR="004A26E1" w:rsidP="000F2129" w:rsidRDefault="004A26E1" w14:paraId="14F618FE" w14:textId="69ABDB85">
      <w:p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6E1">
        <w:rPr>
          <w:rFonts w:ascii="Times New Roman" w:hAnsi="Times New Roman" w:cs="Times New Roman"/>
          <w:bCs/>
          <w:sz w:val="24"/>
          <w:szCs w:val="24"/>
        </w:rPr>
        <w:t>Looduskaitseseaduses tehakse järgmised muudatused:</w:t>
      </w:r>
    </w:p>
    <w:p w:rsidR="004A26E1" w:rsidP="000F2129" w:rsidRDefault="004A26E1" w14:paraId="6F60B3B7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4A26E1" w:rsidR="004A26E1" w:rsidP="000F2129" w:rsidRDefault="004A26E1" w14:paraId="54380679" w14:textId="1FAC519B">
      <w:p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6E1">
        <w:rPr>
          <w:rFonts w:ascii="Times New Roman" w:hAnsi="Times New Roman" w:cs="Times New Roman"/>
          <w:b/>
          <w:bCs/>
          <w:sz w:val="24"/>
          <w:szCs w:val="24"/>
        </w:rPr>
        <w:t>1)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A26E1">
        <w:rPr>
          <w:rFonts w:ascii="Times New Roman" w:hAnsi="Times New Roman" w:cs="Times New Roman"/>
          <w:bCs/>
          <w:sz w:val="24"/>
          <w:szCs w:val="24"/>
        </w:rPr>
        <w:t>paragrahvi 38 lõike 4 punkt 10 muudetakse ja sõnastatakse järgmiselt:</w:t>
      </w:r>
    </w:p>
    <w:p w:rsidRPr="004A26E1" w:rsidR="006F213F" w:rsidP="000F2129" w:rsidRDefault="004A26E1" w14:paraId="323C21A6" w14:textId="7BFF0726">
      <w:pPr>
        <w:spacing w:after="0"/>
        <w:ind w:right="-142"/>
        <w:rPr>
          <w:rFonts w:ascii="Times New Roman" w:hAnsi="Times New Roman" w:cs="Times New Roman"/>
          <w:sz w:val="24"/>
          <w:szCs w:val="24"/>
        </w:rPr>
      </w:pPr>
      <w:r w:rsidRPr="6C528598" w:rsidR="004A26E1">
        <w:rPr>
          <w:rFonts w:ascii="Times New Roman" w:hAnsi="Times New Roman" w:cs="Times New Roman"/>
          <w:sz w:val="24"/>
          <w:szCs w:val="24"/>
        </w:rPr>
        <w:t xml:space="preserve">„10) Keskkonnaameti nõusolekul </w:t>
      </w:r>
      <w:r w:rsidRPr="6C528598" w:rsidR="004A26E1">
        <w:rPr>
          <w:rFonts w:ascii="Times New Roman" w:hAnsi="Times New Roman" w:cs="Times New Roman"/>
          <w:sz w:val="24"/>
          <w:szCs w:val="24"/>
        </w:rPr>
        <w:t>riigikaitselisele</w:t>
      </w:r>
      <w:r w:rsidRPr="6C528598" w:rsidR="004A26E1">
        <w:rPr>
          <w:rFonts w:ascii="Times New Roman" w:hAnsi="Times New Roman" w:cs="Times New Roman"/>
          <w:sz w:val="24"/>
          <w:szCs w:val="24"/>
        </w:rPr>
        <w:t xml:space="preserve"> ehitisele</w:t>
      </w:r>
      <w:r w:rsidRPr="6C528598" w:rsidR="004A26E1">
        <w:rPr>
          <w:rFonts w:ascii="Times New Roman" w:hAnsi="Times New Roman" w:cs="Times New Roman"/>
          <w:sz w:val="24"/>
          <w:szCs w:val="24"/>
        </w:rPr>
        <w:t xml:space="preserve"> või </w:t>
      </w:r>
      <w:commentRangeStart w:id="1871434776"/>
      <w:r w:rsidRPr="6C528598" w:rsidR="004A26E1">
        <w:rPr>
          <w:rFonts w:ascii="Times New Roman" w:hAnsi="Times New Roman" w:cs="Times New Roman"/>
          <w:sz w:val="24"/>
          <w:szCs w:val="24"/>
        </w:rPr>
        <w:t xml:space="preserve">Vabariigi Valitsuse otsusel </w:t>
      </w:r>
      <w:commentRangeEnd w:id="1871434776"/>
      <w:r>
        <w:rPr>
          <w:rStyle w:val="CommentReference"/>
        </w:rPr>
        <w:commentReference w:id="1871434776"/>
      </w:r>
      <w:r w:rsidRPr="6C528598" w:rsidR="004A26E1">
        <w:rPr>
          <w:rFonts w:ascii="Times New Roman" w:hAnsi="Times New Roman" w:cs="Times New Roman"/>
          <w:sz w:val="24"/>
          <w:szCs w:val="24"/>
        </w:rPr>
        <w:t>sellisele ehitisele, mille ainus eesmärk on riigi julgeoleku, sealhulgas sõjalise riigikaitse tagamine.“;</w:t>
      </w:r>
    </w:p>
    <w:p w:rsidR="004A26E1" w:rsidP="000F2129" w:rsidRDefault="004A26E1" w14:paraId="224E025E" w14:textId="77777777">
      <w:pPr>
        <w:spacing w:after="0"/>
        <w:ind w:right="-142"/>
        <w:rPr>
          <w:rFonts w:ascii="Times New Roman" w:hAnsi="Times New Roman" w:cs="Times New Roman"/>
          <w:bCs/>
          <w:sz w:val="24"/>
          <w:szCs w:val="24"/>
        </w:rPr>
      </w:pPr>
    </w:p>
    <w:p w:rsidRPr="004A26E1" w:rsidR="007B4CCB" w:rsidP="000F2129" w:rsidRDefault="004A26E1" w14:paraId="56A5D97B" w14:textId="5A02114C">
      <w:p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6E1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A26E1" w:rsidR="007B4CCB">
        <w:rPr>
          <w:rFonts w:ascii="Times New Roman" w:hAnsi="Times New Roman" w:cs="Times New Roman"/>
          <w:bCs/>
          <w:sz w:val="24"/>
          <w:szCs w:val="24"/>
        </w:rPr>
        <w:t>Looduskaitseseaduse § 91 lõi</w:t>
      </w:r>
      <w:r w:rsidRPr="004A26E1" w:rsidR="00432C92">
        <w:rPr>
          <w:rFonts w:ascii="Times New Roman" w:hAnsi="Times New Roman" w:cs="Times New Roman"/>
          <w:bCs/>
          <w:sz w:val="24"/>
          <w:szCs w:val="24"/>
        </w:rPr>
        <w:t>get</w:t>
      </w:r>
      <w:r w:rsidRPr="004A26E1" w:rsidR="007B4CCB">
        <w:rPr>
          <w:rFonts w:ascii="Times New Roman" w:hAnsi="Times New Roman" w:cs="Times New Roman"/>
          <w:bCs/>
          <w:sz w:val="24"/>
          <w:szCs w:val="24"/>
        </w:rPr>
        <w:t xml:space="preserve"> 24 </w:t>
      </w:r>
      <w:r w:rsidRPr="004A26E1" w:rsidR="00432C92">
        <w:rPr>
          <w:rFonts w:ascii="Times New Roman" w:hAnsi="Times New Roman" w:cs="Times New Roman"/>
          <w:bCs/>
          <w:sz w:val="24"/>
          <w:szCs w:val="24"/>
        </w:rPr>
        <w:t xml:space="preserve">täiendatakse pärast </w:t>
      </w:r>
      <w:r w:rsidRPr="004A26E1" w:rsidR="007B4CCB">
        <w:rPr>
          <w:rFonts w:ascii="Times New Roman" w:hAnsi="Times New Roman" w:cs="Times New Roman"/>
          <w:bCs/>
          <w:sz w:val="24"/>
          <w:szCs w:val="24"/>
        </w:rPr>
        <w:t>sõnad</w:t>
      </w:r>
      <w:r w:rsidRPr="004A26E1" w:rsidR="00432C92">
        <w:rPr>
          <w:rFonts w:ascii="Times New Roman" w:hAnsi="Times New Roman" w:cs="Times New Roman"/>
          <w:bCs/>
          <w:sz w:val="24"/>
          <w:szCs w:val="24"/>
        </w:rPr>
        <w:t>e</w:t>
      </w:r>
      <w:r w:rsidRPr="004A26E1" w:rsidR="007B4CCB">
        <w:rPr>
          <w:rFonts w:ascii="Times New Roman" w:hAnsi="Times New Roman" w:cs="Times New Roman"/>
          <w:bCs/>
          <w:sz w:val="24"/>
          <w:szCs w:val="24"/>
        </w:rPr>
        <w:t xml:space="preserve"> „riigi julgeoleku“ tekstiosaga „, sealhulgas sõjalise riigikaitse“.</w:t>
      </w:r>
    </w:p>
    <w:p w:rsidR="006D712C" w:rsidP="000F2129" w:rsidRDefault="006D712C" w14:paraId="407D2DF0" w14:textId="77777777">
      <w:p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712C" w:rsidP="000F2129" w:rsidRDefault="006D712C" w14:paraId="3DE0D3B9" w14:textId="01C24328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6F213F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 Maakatastriseaduse muutmine</w:t>
      </w:r>
    </w:p>
    <w:p w:rsidR="006D712C" w:rsidP="000F2129" w:rsidRDefault="006D712C" w14:paraId="35CF9F05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712C" w:rsidP="227B35F5" w:rsidRDefault="006D712C" w14:paraId="555232B5" w14:textId="1322F11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227B35F5" w:rsidR="006D712C">
        <w:rPr>
          <w:rFonts w:ascii="Times New Roman" w:hAnsi="Times New Roman" w:cs="Times New Roman"/>
          <w:sz w:val="24"/>
          <w:szCs w:val="24"/>
        </w:rPr>
        <w:t>Maakatastriseaduse §</w:t>
      </w:r>
      <w:del w:author="Kärt Voor - JUSTDIGI" w:date="2025-12-04T08:48:22.512Z" w:id="211004538">
        <w:r w:rsidRPr="227B35F5" w:rsidDel="006D712C">
          <w:rPr>
            <w:rFonts w:ascii="Times New Roman" w:hAnsi="Times New Roman" w:cs="Times New Roman"/>
            <w:sz w:val="24"/>
            <w:szCs w:val="24"/>
          </w:rPr>
          <w:delText>-i</w:delText>
        </w:r>
      </w:del>
      <w:r w:rsidRPr="227B35F5" w:rsidR="006D712C">
        <w:rPr>
          <w:rFonts w:ascii="Times New Roman" w:hAnsi="Times New Roman" w:cs="Times New Roman"/>
          <w:sz w:val="24"/>
          <w:szCs w:val="24"/>
        </w:rPr>
        <w:t xml:space="preserve"> 18 täiendatakse lõikega 1</w:t>
      </w:r>
      <w:r w:rsidRPr="227B35F5" w:rsidR="006D71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227B35F5" w:rsidR="006D712C">
        <w:rPr>
          <w:rFonts w:ascii="Times New Roman" w:hAnsi="Times New Roman" w:cs="Times New Roman"/>
          <w:sz w:val="24"/>
          <w:szCs w:val="24"/>
        </w:rPr>
        <w:t xml:space="preserve"> järgmises sõnastuses:</w:t>
      </w:r>
    </w:p>
    <w:p w:rsidRPr="006D712C" w:rsidR="006D712C" w:rsidP="6C528598" w:rsidRDefault="006D712C" w14:paraId="1E584A9D" w14:textId="37B771B6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6D712C">
        <w:rPr>
          <w:rFonts w:ascii="Times New Roman" w:hAnsi="Times New Roman" w:cs="Times New Roman"/>
          <w:sz w:val="24"/>
          <w:szCs w:val="24"/>
        </w:rPr>
        <w:t>„(1</w:t>
      </w:r>
      <w:r w:rsidRPr="6C528598" w:rsidR="006D71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6D712C">
        <w:rPr>
          <w:rFonts w:ascii="Times New Roman" w:hAnsi="Times New Roman" w:cs="Times New Roman"/>
          <w:sz w:val="24"/>
          <w:szCs w:val="24"/>
        </w:rPr>
        <w:t xml:space="preserve">) </w:t>
      </w:r>
      <w:r w:rsidRPr="6C528598" w:rsidR="006D712C">
        <w:rPr>
          <w:rFonts w:ascii="Times New Roman" w:hAnsi="Times New Roman" w:cs="Times New Roman"/>
          <w:sz w:val="24"/>
          <w:szCs w:val="24"/>
        </w:rPr>
        <w:t xml:space="preserve">Vabariigi Valitsus </w:t>
      </w:r>
      <w:r w:rsidRPr="6C528598" w:rsidR="00715497">
        <w:rPr>
          <w:rFonts w:ascii="Times New Roman" w:hAnsi="Times New Roman" w:cs="Times New Roman"/>
          <w:sz w:val="24"/>
          <w:szCs w:val="24"/>
        </w:rPr>
        <w:t xml:space="preserve">võib </w:t>
      </w:r>
      <w:r w:rsidRPr="6C528598" w:rsidR="000651A1">
        <w:rPr>
          <w:rFonts w:ascii="Times New Roman" w:hAnsi="Times New Roman" w:cs="Times New Roman"/>
          <w:sz w:val="24"/>
          <w:szCs w:val="24"/>
        </w:rPr>
        <w:t>määra</w:t>
      </w:r>
      <w:r w:rsidRPr="6C528598" w:rsidR="00715497">
        <w:rPr>
          <w:rFonts w:ascii="Times New Roman" w:hAnsi="Times New Roman" w:cs="Times New Roman"/>
          <w:sz w:val="24"/>
          <w:szCs w:val="24"/>
        </w:rPr>
        <w:t>ta</w:t>
      </w:r>
      <w:r w:rsidRPr="6C528598" w:rsidR="000651A1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6D712C">
        <w:rPr>
          <w:rFonts w:ascii="Times New Roman" w:hAnsi="Times New Roman" w:cs="Times New Roman"/>
          <w:sz w:val="24"/>
          <w:szCs w:val="24"/>
        </w:rPr>
        <w:t>riigi omandis oleva maa katastriüksuse sihtotstarbeks käesoleva seaduse §</w:t>
      </w:r>
      <w:r w:rsidRPr="6C528598" w:rsidR="00715497">
        <w:rPr>
          <w:rFonts w:ascii="Times New Roman" w:hAnsi="Times New Roman" w:cs="Times New Roman"/>
          <w:sz w:val="24"/>
          <w:szCs w:val="24"/>
        </w:rPr>
        <w:t>-s</w:t>
      </w:r>
      <w:r w:rsidRPr="6C528598" w:rsidR="006D712C">
        <w:rPr>
          <w:rFonts w:ascii="Times New Roman" w:hAnsi="Times New Roman" w:cs="Times New Roman"/>
          <w:sz w:val="24"/>
          <w:szCs w:val="24"/>
        </w:rPr>
        <w:t xml:space="preserve"> 18</w:t>
      </w:r>
      <w:r w:rsidRPr="6C528598" w:rsidR="006D71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6D712C">
        <w:rPr>
          <w:rFonts w:ascii="Times New Roman" w:hAnsi="Times New Roman" w:cs="Times New Roman"/>
          <w:sz w:val="24"/>
          <w:szCs w:val="24"/>
        </w:rPr>
        <w:t xml:space="preserve"> nimetatud sihtotstarbe, kui katastriüksusele planeeritakse ehitist vastavalt planeerimisseaduse § 2 </w:t>
      </w:r>
      <w:r w:rsidRPr="6C528598" w:rsidR="006D712C">
        <w:rPr>
          <w:rFonts w:ascii="Times New Roman" w:hAnsi="Times New Roman" w:cs="Times New Roman"/>
          <w:sz w:val="24"/>
          <w:szCs w:val="24"/>
        </w:rPr>
        <w:t>lõi</w:t>
      </w:r>
      <w:r w:rsidRPr="6C528598" w:rsidR="00FD4883">
        <w:rPr>
          <w:rFonts w:ascii="Times New Roman" w:hAnsi="Times New Roman" w:cs="Times New Roman"/>
          <w:sz w:val="24"/>
          <w:szCs w:val="24"/>
        </w:rPr>
        <w:t xml:space="preserve">getele </w:t>
      </w:r>
      <w:r w:rsidRPr="6C528598" w:rsidR="006D712C">
        <w:rPr>
          <w:rFonts w:ascii="Times New Roman" w:hAnsi="Times New Roman" w:cs="Times New Roman"/>
          <w:sz w:val="24"/>
          <w:szCs w:val="24"/>
        </w:rPr>
        <w:t>2</w:t>
      </w:r>
      <w:r w:rsidRPr="6C528598" w:rsidR="002D2F11">
        <w:rPr>
          <w:rFonts w:ascii="Times New Roman" w:hAnsi="Times New Roman" w:cs="Times New Roman"/>
          <w:sz w:val="24"/>
          <w:szCs w:val="24"/>
        </w:rPr>
        <w:t>–</w:t>
      </w:r>
      <w:commentRangeStart w:id="1175145600"/>
      <w:r w:rsidRPr="6C528598" w:rsidR="00FD4883">
        <w:rPr>
          <w:rFonts w:ascii="Times New Roman" w:hAnsi="Times New Roman" w:cs="Times New Roman"/>
          <w:sz w:val="24"/>
          <w:szCs w:val="24"/>
        </w:rPr>
        <w:t>2</w:t>
      </w:r>
      <w:r w:rsidRPr="6C528598" w:rsidR="00FD488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6C528598" w:rsidR="006D712C">
        <w:rPr>
          <w:rFonts w:ascii="Times New Roman" w:hAnsi="Times New Roman" w:cs="Times New Roman"/>
          <w:sz w:val="24"/>
          <w:szCs w:val="24"/>
        </w:rPr>
        <w:t>.</w:t>
      </w:r>
      <w:commentRangeEnd w:id="1175145600"/>
      <w:r>
        <w:rPr>
          <w:rStyle w:val="CommentReference"/>
        </w:rPr>
        <w:commentReference w:id="1175145600"/>
      </w:r>
      <w:r w:rsidRPr="6C528598" w:rsidR="006D712C">
        <w:rPr>
          <w:rFonts w:ascii="Times New Roman" w:hAnsi="Times New Roman" w:cs="Times New Roman"/>
          <w:sz w:val="24"/>
          <w:szCs w:val="24"/>
        </w:rPr>
        <w:t>“</w:t>
      </w:r>
      <w:r w:rsidRPr="6C528598" w:rsidR="006A48D6">
        <w:rPr>
          <w:rFonts w:ascii="Times New Roman" w:hAnsi="Times New Roman" w:cs="Times New Roman"/>
          <w:sz w:val="24"/>
          <w:szCs w:val="24"/>
        </w:rPr>
        <w:t>.</w:t>
      </w:r>
    </w:p>
    <w:p w:rsidRPr="007B4CCB" w:rsidR="007B4CCB" w:rsidP="000F2129" w:rsidRDefault="007B4CCB" w14:paraId="204EFF83" w14:textId="77777777">
      <w:p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Pr="00C8127D" w:rsidR="003A6DFB" w:rsidP="000F2129" w:rsidRDefault="00C8127D" w14:paraId="193540A9" w14:textId="1496FCDF">
      <w:pPr>
        <w:spacing w:after="12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6F213F">
        <w:rPr>
          <w:rFonts w:ascii="Times New Roman" w:hAnsi="Times New Roman" w:cs="Times New Roman"/>
          <w:b/>
          <w:sz w:val="24"/>
          <w:szCs w:val="24"/>
        </w:rPr>
        <w:t>8</w:t>
      </w:r>
      <w:r w:rsidR="00014081">
        <w:rPr>
          <w:rFonts w:ascii="Times New Roman" w:hAnsi="Times New Roman" w:cs="Times New Roman"/>
          <w:b/>
          <w:sz w:val="24"/>
          <w:szCs w:val="24"/>
        </w:rPr>
        <w:t>. Metsaseaduse muutmine</w:t>
      </w:r>
    </w:p>
    <w:p w:rsidRPr="000B05F2" w:rsidR="000B05F2" w:rsidP="000F2129" w:rsidRDefault="000B05F2" w14:paraId="3FA0E26C" w14:textId="1884D0C6">
      <w:pPr>
        <w:ind w:right="-142"/>
        <w:rPr>
          <w:rFonts w:ascii="Times New Roman" w:hAnsi="Times New Roman" w:cs="Times New Roman"/>
          <w:sz w:val="24"/>
          <w:szCs w:val="24"/>
        </w:rPr>
      </w:pPr>
      <w:bookmarkStart w:name="_Hlk215227316" w:id="3"/>
      <w:r w:rsidRPr="000B05F2">
        <w:rPr>
          <w:rFonts w:ascii="Times New Roman" w:hAnsi="Times New Roman" w:cs="Times New Roman"/>
          <w:sz w:val="24"/>
          <w:szCs w:val="24"/>
        </w:rPr>
        <w:t>Metsaseaduses tehakse järgmised muudatused:</w:t>
      </w:r>
    </w:p>
    <w:p w:rsidRPr="00C35E4C" w:rsidR="000B05F2" w:rsidP="7AF3D39E" w:rsidRDefault="000B05F2" w14:paraId="2CD868CB" w14:textId="4FCE7D11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7AF3D39E" w:rsidR="000B05F2">
        <w:rPr>
          <w:rFonts w:ascii="Times New Roman" w:hAnsi="Times New Roman" w:cs="Times New Roman"/>
          <w:b w:val="1"/>
          <w:bCs w:val="1"/>
          <w:sz w:val="24"/>
          <w:szCs w:val="24"/>
        </w:rPr>
        <w:t>1)</w:t>
      </w:r>
      <w:r w:rsidRPr="7AF3D39E" w:rsidR="000B05F2">
        <w:rPr>
          <w:rFonts w:ascii="Times New Roman" w:hAnsi="Times New Roman" w:cs="Times New Roman"/>
          <w:sz w:val="24"/>
          <w:szCs w:val="24"/>
        </w:rPr>
        <w:t xml:space="preserve"> paragrahvi 9 täiendatakse lõikega 10 </w:t>
      </w:r>
      <w:commentRangeStart w:id="354376496"/>
      <w:r w:rsidRPr="7AF3D39E" w:rsidR="000B05F2">
        <w:rPr>
          <w:rFonts w:ascii="Times New Roman" w:hAnsi="Times New Roman" w:cs="Times New Roman"/>
          <w:sz w:val="24"/>
          <w:szCs w:val="24"/>
        </w:rPr>
        <w:t>järgnevas</w:t>
      </w:r>
      <w:commentRangeEnd w:id="354376496"/>
      <w:r>
        <w:rPr>
          <w:rStyle w:val="CommentReference"/>
        </w:rPr>
        <w:commentReference w:id="354376496"/>
      </w:r>
      <w:r w:rsidRPr="7AF3D39E" w:rsidR="000B05F2">
        <w:rPr>
          <w:rFonts w:ascii="Times New Roman" w:hAnsi="Times New Roman" w:cs="Times New Roman"/>
          <w:sz w:val="24"/>
          <w:szCs w:val="24"/>
        </w:rPr>
        <w:t xml:space="preserve"> sõnastuses:</w:t>
      </w:r>
    </w:p>
    <w:p w:rsidRPr="00C35E4C" w:rsidR="000B05F2" w:rsidP="6C528598" w:rsidRDefault="000B05F2" w14:paraId="0538F1B7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0B05F2">
        <w:rPr>
          <w:rFonts w:ascii="Times New Roman" w:hAnsi="Times New Roman" w:cs="Times New Roman"/>
          <w:sz w:val="24"/>
          <w:szCs w:val="24"/>
        </w:rPr>
        <w:t>“(10) Metsaregistri vastutav töötleja kogub riigikaitsealase tegevuse korral</w:t>
      </w:r>
      <w:commentRangeStart w:id="274064918"/>
      <w:r w:rsidRPr="6C528598" w:rsidR="000B05F2">
        <w:rPr>
          <w:rFonts w:ascii="Times New Roman" w:hAnsi="Times New Roman" w:cs="Times New Roman"/>
          <w:sz w:val="24"/>
          <w:szCs w:val="24"/>
        </w:rPr>
        <w:t xml:space="preserve"> infot </w:t>
      </w:r>
      <w:commentRangeEnd w:id="274064918"/>
      <w:r>
        <w:rPr>
          <w:rStyle w:val="CommentReference"/>
        </w:rPr>
        <w:commentReference w:id="274064918"/>
      </w:r>
      <w:r w:rsidRPr="6C528598" w:rsidR="000B05F2">
        <w:rPr>
          <w:rFonts w:ascii="Times New Roman" w:hAnsi="Times New Roman" w:cs="Times New Roman"/>
          <w:sz w:val="24"/>
          <w:szCs w:val="24"/>
        </w:rPr>
        <w:t>metsa kasutamise kohta, kui see on vajalik käesoleva paragrahvi lõikes 1 sätestatud</w:t>
      </w:r>
      <w:commentRangeStart w:id="604562148"/>
      <w:r w:rsidRPr="6C528598" w:rsidR="000B05F2">
        <w:rPr>
          <w:rFonts w:ascii="Times New Roman" w:hAnsi="Times New Roman" w:cs="Times New Roman"/>
          <w:sz w:val="24"/>
          <w:szCs w:val="24"/>
        </w:rPr>
        <w:t xml:space="preserve"> ülesannete </w:t>
      </w:r>
      <w:commentRangeEnd w:id="604562148"/>
      <w:r>
        <w:rPr>
          <w:rStyle w:val="CommentReference"/>
        </w:rPr>
        <w:commentReference w:id="604562148"/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täitmiseks.“; </w:t>
      </w:r>
    </w:p>
    <w:p w:rsidRPr="00C35E4C" w:rsidR="000B05F2" w:rsidP="000F2129" w:rsidRDefault="000B05F2" w14:paraId="749DB545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6F213F" w:rsidR="000B05F2" w:rsidP="000F2129" w:rsidRDefault="000B05F2" w14:paraId="61401652" w14:textId="2DF7B03D">
      <w:pPr>
        <w:pStyle w:val="Loendilik"/>
        <w:numPr>
          <w:ilvl w:val="0"/>
          <w:numId w:val="16"/>
        </w:num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commentRangeStart w:id="2047813078"/>
      <w:r w:rsidRPr="6C528598" w:rsidR="000B05F2">
        <w:rPr>
          <w:rFonts w:ascii="Times New Roman" w:hAnsi="Times New Roman" w:cs="Times New Roman"/>
          <w:sz w:val="24"/>
          <w:szCs w:val="24"/>
        </w:rPr>
        <w:t xml:space="preserve">paragrahvi 28 </w:t>
      </w:r>
      <w:commentRangeEnd w:id="2047813078"/>
      <w:r>
        <w:rPr>
          <w:rStyle w:val="CommentReference"/>
        </w:rPr>
        <w:commentReference w:id="2047813078"/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täiendatakse </w:t>
      </w:r>
      <w:r w:rsidRPr="6C528598" w:rsidR="007A534D">
        <w:rPr>
          <w:rFonts w:ascii="Times New Roman" w:hAnsi="Times New Roman" w:cs="Times New Roman"/>
          <w:sz w:val="24"/>
          <w:szCs w:val="24"/>
        </w:rPr>
        <w:t>lõikega 11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 järgmises sõnastuses:</w:t>
      </w:r>
    </w:p>
    <w:p w:rsidRPr="007946DA" w:rsidR="000B05F2" w:rsidP="000F2129" w:rsidRDefault="000B05F2" w14:paraId="72A5242C" w14:textId="79864EE9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C35E4C">
        <w:rPr>
          <w:rFonts w:ascii="Times New Roman" w:hAnsi="Times New Roman" w:cs="Times New Roman"/>
          <w:sz w:val="24"/>
          <w:szCs w:val="24"/>
        </w:rPr>
        <w:t>„</w:t>
      </w:r>
      <w:r w:rsidR="007A534D">
        <w:rPr>
          <w:rFonts w:ascii="Times New Roman" w:hAnsi="Times New Roman" w:cs="Times New Roman"/>
          <w:sz w:val="24"/>
          <w:szCs w:val="24"/>
        </w:rPr>
        <w:t xml:space="preserve">(11) </w:t>
      </w:r>
      <w:r w:rsidRPr="007A534D" w:rsidR="007A534D">
        <w:rPr>
          <w:rFonts w:ascii="Times New Roman" w:hAnsi="Times New Roman" w:cs="Times New Roman"/>
          <w:sz w:val="24"/>
          <w:szCs w:val="24"/>
        </w:rPr>
        <w:t>Kui raiet tehakse riigi julgeoleku, sealhulgas sõjalise riigikaitse eesmärgi täitmiseks vastavalt käesoleva seaduse § 41 lõikele 14</w:t>
      </w:r>
      <w:r w:rsidRPr="006F213F" w:rsidR="007A534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A534D" w:rsidR="007A534D">
        <w:rPr>
          <w:rFonts w:ascii="Times New Roman" w:hAnsi="Times New Roman" w:cs="Times New Roman"/>
          <w:sz w:val="24"/>
          <w:szCs w:val="24"/>
        </w:rPr>
        <w:t xml:space="preserve"> võib kalduda kõrvale metsa majandamise kohta sätestatud nõuete täitmisest</w:t>
      </w:r>
      <w:r w:rsidRPr="00C35E4C">
        <w:rPr>
          <w:rFonts w:ascii="Times New Roman" w:hAnsi="Times New Roman" w:cs="Times New Roman"/>
          <w:sz w:val="24"/>
          <w:szCs w:val="24"/>
        </w:rPr>
        <w:t>.“;</w:t>
      </w:r>
    </w:p>
    <w:p w:rsidR="000B05F2" w:rsidP="000F2129" w:rsidRDefault="000B05F2" w14:paraId="4469AAC3" w14:textId="77777777">
      <w:p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Pr="006F213F" w:rsidR="006F213F" w:rsidP="000F2129" w:rsidRDefault="000B05F2" w14:paraId="476AE354" w14:textId="65BD19D2">
      <w:pPr>
        <w:pStyle w:val="Loendilik"/>
        <w:numPr>
          <w:ilvl w:val="0"/>
          <w:numId w:val="16"/>
        </w:num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213F">
        <w:rPr>
          <w:rFonts w:ascii="Times New Roman" w:hAnsi="Times New Roman" w:cs="Times New Roman"/>
          <w:bCs/>
          <w:sz w:val="24"/>
          <w:szCs w:val="24"/>
        </w:rPr>
        <w:t xml:space="preserve">paragrahvi 41 lõike 1 punkti 1 täiendatakse pärast sõna „valgustusraie“ </w:t>
      </w:r>
      <w:r w:rsidR="0004563B">
        <w:rPr>
          <w:rFonts w:ascii="Times New Roman" w:hAnsi="Times New Roman" w:cs="Times New Roman"/>
          <w:bCs/>
          <w:sz w:val="24"/>
          <w:szCs w:val="24"/>
        </w:rPr>
        <w:t>tekstiosaga</w:t>
      </w:r>
      <w:r w:rsidRPr="006F213F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C023CC">
        <w:rPr>
          <w:rFonts w:ascii="Times New Roman" w:hAnsi="Times New Roman" w:cs="Times New Roman"/>
          <w:bCs/>
          <w:sz w:val="24"/>
          <w:szCs w:val="24"/>
        </w:rPr>
        <w:t>või</w:t>
      </w:r>
    </w:p>
    <w:p w:rsidRPr="006F213F" w:rsidR="006F213F" w:rsidP="6C528598" w:rsidRDefault="006F213F" w14:paraId="78EE4B2F" w14:textId="2566A588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6F213F">
        <w:rPr>
          <w:rFonts w:ascii="Times New Roman" w:hAnsi="Times New Roman" w:cs="Times New Roman"/>
          <w:sz w:val="24"/>
          <w:szCs w:val="24"/>
        </w:rPr>
        <w:t xml:space="preserve">käesoleva seaduse § 28 lõikes 4 </w:t>
      </w:r>
      <w:commentRangeStart w:id="1405538410"/>
      <w:r w:rsidRPr="6C528598" w:rsidR="006F213F">
        <w:rPr>
          <w:rFonts w:ascii="Times New Roman" w:hAnsi="Times New Roman" w:cs="Times New Roman"/>
          <w:sz w:val="24"/>
          <w:szCs w:val="24"/>
        </w:rPr>
        <w:t xml:space="preserve">nimetatud raie </w:t>
      </w:r>
      <w:commentRangeEnd w:id="1405538410"/>
      <w:r>
        <w:rPr>
          <w:rStyle w:val="CommentReference"/>
        </w:rPr>
        <w:commentReference w:id="1405538410"/>
      </w:r>
      <w:r w:rsidRPr="6C528598" w:rsidR="006F213F">
        <w:rPr>
          <w:rFonts w:ascii="Times New Roman" w:hAnsi="Times New Roman" w:cs="Times New Roman"/>
          <w:sz w:val="24"/>
          <w:szCs w:val="24"/>
        </w:rPr>
        <w:t xml:space="preserve">kohta, kui neid kavandatakse </w:t>
      </w:r>
      <w:r w:rsidRPr="6C528598" w:rsidR="000B05F2">
        <w:rPr>
          <w:rFonts w:ascii="Times New Roman" w:hAnsi="Times New Roman" w:cs="Times New Roman"/>
          <w:sz w:val="24"/>
          <w:szCs w:val="24"/>
        </w:rPr>
        <w:t>riigi julgeoleku, sealhulgas sõjalise riigikaitse tagamiseks“;</w:t>
      </w:r>
    </w:p>
    <w:p w:rsidR="000B05F2" w:rsidP="000F2129" w:rsidRDefault="000B05F2" w14:paraId="498252A3" w14:textId="77777777">
      <w:p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Pr="006F213F" w:rsidR="006F213F" w:rsidP="000F2129" w:rsidRDefault="006F213F" w14:paraId="32C66524" w14:textId="5D7B427D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F213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6F213F">
        <w:rPr>
          <w:rFonts w:ascii="Times New Roman" w:hAnsi="Times New Roman" w:cs="Times New Roman"/>
          <w:sz w:val="24"/>
          <w:szCs w:val="24"/>
        </w:rPr>
        <w:t>paragrahvi 41 lõiget 8</w:t>
      </w:r>
      <w:r w:rsidRPr="006F213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F213F">
        <w:rPr>
          <w:rFonts w:ascii="Times New Roman" w:hAnsi="Times New Roman" w:cs="Times New Roman"/>
          <w:sz w:val="24"/>
          <w:szCs w:val="24"/>
        </w:rPr>
        <w:t xml:space="preserve"> täiendatakse teise lausega järgmises sõnastuses:</w:t>
      </w:r>
    </w:p>
    <w:p w:rsidRPr="006F213F" w:rsidR="006F213F" w:rsidP="000F2129" w:rsidRDefault="006F213F" w14:paraId="0022E5E2" w14:textId="50B87F3C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6F213F">
        <w:rPr>
          <w:rFonts w:ascii="Times New Roman" w:hAnsi="Times New Roman" w:cs="Times New Roman"/>
          <w:sz w:val="24"/>
          <w:szCs w:val="24"/>
        </w:rPr>
        <w:t>„Kui raadamist kavandatakse käesoleva paragrahvi lõikes 14</w:t>
      </w:r>
      <w:r w:rsidRPr="006F213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F213F">
        <w:rPr>
          <w:rFonts w:ascii="Times New Roman" w:hAnsi="Times New Roman" w:cs="Times New Roman"/>
          <w:sz w:val="24"/>
          <w:szCs w:val="24"/>
        </w:rPr>
        <w:t xml:space="preserve"> sätestatud eesmärgil, makstakse raadamisõiguse tasu pärast Keskkonnaametilt  raadamisõiguse tasu maksmise teate saamist.</w:t>
      </w:r>
      <w:r>
        <w:rPr>
          <w:rFonts w:ascii="Times New Roman" w:hAnsi="Times New Roman" w:cs="Times New Roman"/>
          <w:sz w:val="24"/>
          <w:szCs w:val="24"/>
        </w:rPr>
        <w:t>“;</w:t>
      </w:r>
    </w:p>
    <w:p w:rsidRPr="006F213F" w:rsidR="006F213F" w:rsidP="000F2129" w:rsidRDefault="006F213F" w14:paraId="55D9AD5F" w14:textId="77777777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6F213F" w:rsidR="006F213F" w:rsidP="000F2129" w:rsidRDefault="006F213F" w14:paraId="1ADCFE0A" w14:textId="10F7EFEB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Pr="006F213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6F213F">
        <w:rPr>
          <w:rFonts w:ascii="Times New Roman" w:hAnsi="Times New Roman" w:cs="Times New Roman"/>
          <w:sz w:val="24"/>
          <w:szCs w:val="24"/>
        </w:rPr>
        <w:t xml:space="preserve"> paragrahvi 41 lõiget 14 täiendatakse teise lausega järgmises sõnastuses:</w:t>
      </w:r>
    </w:p>
    <w:p w:rsidR="006F213F" w:rsidP="000F2129" w:rsidRDefault="006F213F" w14:paraId="2B0A9668" w14:textId="15606FFC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6F213F">
        <w:rPr>
          <w:rFonts w:ascii="Times New Roman" w:hAnsi="Times New Roman" w:cs="Times New Roman"/>
          <w:sz w:val="24"/>
          <w:szCs w:val="24"/>
        </w:rPr>
        <w:t>„Nimetatud mahulise piirangu nõuet ei kohaldata käesoleva paragrahvi lõikes 14</w:t>
      </w:r>
      <w:r w:rsidRPr="006F213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F213F">
        <w:rPr>
          <w:rFonts w:ascii="Times New Roman" w:hAnsi="Times New Roman" w:cs="Times New Roman"/>
          <w:sz w:val="24"/>
          <w:szCs w:val="24"/>
        </w:rPr>
        <w:t xml:space="preserve"> sätestatud juhul.“;</w:t>
      </w:r>
    </w:p>
    <w:p w:rsidR="006F213F" w:rsidP="000F2129" w:rsidRDefault="006F213F" w14:paraId="1921845E" w14:textId="77777777">
      <w:pPr>
        <w:spacing w:after="0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name="_Hlk215563642" w:id="4"/>
    </w:p>
    <w:p w:rsidRPr="007C42CD" w:rsidR="000B05F2" w:rsidP="000F2129" w:rsidRDefault="006F213F" w14:paraId="27A924B0" w14:textId="5FBC09C0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0B05F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B05F2">
        <w:rPr>
          <w:rFonts w:ascii="Times New Roman" w:hAnsi="Times New Roman" w:cs="Times New Roman"/>
          <w:bCs/>
          <w:sz w:val="24"/>
          <w:szCs w:val="24"/>
        </w:rPr>
        <w:t xml:space="preserve">paragrahvi </w:t>
      </w:r>
      <w:r w:rsidRPr="007C42CD" w:rsidR="000B05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42CD" w:rsidR="000B05F2">
        <w:rPr>
          <w:rFonts w:ascii="Times New Roman" w:hAnsi="Times New Roman" w:cs="Times New Roman"/>
          <w:sz w:val="24"/>
          <w:szCs w:val="24"/>
        </w:rPr>
        <w:t>41 täiendatakse lõike</w:t>
      </w:r>
      <w:r w:rsidR="000324BE">
        <w:rPr>
          <w:rFonts w:ascii="Times New Roman" w:hAnsi="Times New Roman" w:cs="Times New Roman"/>
          <w:sz w:val="24"/>
          <w:szCs w:val="24"/>
        </w:rPr>
        <w:t>ga</w:t>
      </w:r>
      <w:r w:rsidRPr="007C42CD" w:rsidR="000B05F2">
        <w:rPr>
          <w:rFonts w:ascii="Times New Roman" w:hAnsi="Times New Roman" w:cs="Times New Roman"/>
          <w:sz w:val="24"/>
          <w:szCs w:val="24"/>
        </w:rPr>
        <w:t xml:space="preserve"> 14</w:t>
      </w:r>
      <w:r w:rsidRPr="007C42CD" w:rsidR="000B05F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C42CD" w:rsidR="000B05F2">
        <w:rPr>
          <w:rFonts w:ascii="Times New Roman" w:hAnsi="Times New Roman" w:cs="Times New Roman"/>
          <w:sz w:val="24"/>
          <w:szCs w:val="24"/>
        </w:rPr>
        <w:t xml:space="preserve"> järgmises sõnastuses:</w:t>
      </w:r>
    </w:p>
    <w:p w:rsidR="000324BE" w:rsidP="6C528598" w:rsidRDefault="000B05F2" w14:paraId="32D6C50F" w14:textId="2483509E">
      <w:pPr>
        <w:pStyle w:val="Normaallaad"/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0B05F2">
        <w:rPr>
          <w:rFonts w:ascii="Times New Roman" w:hAnsi="Times New Roman" w:cs="Times New Roman"/>
          <w:sz w:val="24"/>
          <w:szCs w:val="24"/>
        </w:rPr>
        <w:t>„(14</w:t>
      </w:r>
      <w:r w:rsidRPr="6C528598" w:rsidR="000B05F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) Metsateatist esitamata võib </w:t>
      </w:r>
      <w:ins w:author="Kärt Voor - JUSTDIGI" w:date="2025-12-05T10:07:13.968Z" w:id="904220764">
        <w:r w:rsidRPr="6C528598" w:rsidR="2589E98B">
          <w:rPr>
            <w:rFonts w:ascii="Times New Roman" w:hAnsi="Times New Roman" w:cs="Times New Roman"/>
            <w:sz w:val="24"/>
            <w:szCs w:val="24"/>
          </w:rPr>
          <w:t xml:space="preserve">kinnisasja </w:t>
        </w:r>
      </w:ins>
      <w:r w:rsidRPr="6C528598" w:rsidR="000B05F2">
        <w:rPr>
          <w:rFonts w:ascii="Times New Roman" w:hAnsi="Times New Roman" w:cs="Times New Roman"/>
          <w:sz w:val="24"/>
          <w:szCs w:val="24"/>
        </w:rPr>
        <w:t xml:space="preserve">omanik või </w:t>
      </w:r>
      <w:del w:author="Kärt Voor - JUSTDIGI" w:date="2025-12-05T10:07:13.919Z" w:id="534871828">
        <w:r w:rsidRPr="6C528598" w:rsidDel="000B05F2">
          <w:rPr>
            <w:rFonts w:ascii="Times New Roman" w:hAnsi="Times New Roman" w:cs="Times New Roman"/>
            <w:sz w:val="24"/>
            <w:szCs w:val="24"/>
          </w:rPr>
          <w:delText xml:space="preserve">kinnisasja </w:delText>
        </w:r>
      </w:del>
      <w:r w:rsidRPr="6C528598" w:rsidR="000B05F2">
        <w:rPr>
          <w:rFonts w:ascii="Times New Roman" w:hAnsi="Times New Roman" w:cs="Times New Roman"/>
          <w:sz w:val="24"/>
          <w:szCs w:val="24"/>
        </w:rPr>
        <w:t xml:space="preserve">valdaja raiuda metsa riigi julgeoleku, sealhulgas sõjalise riigikaitse eesmärgi täitmiseks riigikaitsemaal </w:t>
      </w:r>
      <w:r w:rsidRPr="6C528598" w:rsidR="00000952">
        <w:rPr>
          <w:rFonts w:ascii="Times New Roman" w:hAnsi="Times New Roman" w:cs="Times New Roman"/>
          <w:sz w:val="24"/>
          <w:szCs w:val="24"/>
        </w:rPr>
        <w:t>või maakatastriseaduse § 18</w:t>
      </w:r>
      <w:r w:rsidRPr="6C528598" w:rsidR="00EB6BA0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6C528598" w:rsidR="00EB6BA0">
        <w:rPr>
          <w:rFonts w:ascii="Times New Roman" w:hAnsi="Times New Roman" w:cs="Times New Roman"/>
          <w:sz w:val="24"/>
          <w:szCs w:val="24"/>
        </w:rPr>
        <w:t>lõikes 1</w:t>
      </w:r>
      <w:r w:rsidRPr="6C528598" w:rsidR="000470B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EB6BA0">
        <w:rPr>
          <w:rFonts w:ascii="Times New Roman" w:hAnsi="Times New Roman" w:cs="Times New Roman"/>
          <w:sz w:val="24"/>
          <w:szCs w:val="24"/>
        </w:rPr>
        <w:t xml:space="preserve"> sätestatud juhul muu sihtotstarbega maal 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ning ehitusseadustiku §-s 115 sätestatud </w:t>
      </w:r>
      <w:r w:rsidRPr="6C528598" w:rsidR="000B05F2">
        <w:rPr>
          <w:rFonts w:ascii="Times New Roman" w:hAnsi="Times New Roman" w:cs="Times New Roman"/>
          <w:sz w:val="24"/>
          <w:szCs w:val="24"/>
        </w:rPr>
        <w:t>riigikaitselise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 ehitise 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või kavandatava </w:t>
      </w:r>
      <w:r w:rsidRPr="6C528598" w:rsidR="000B05F2">
        <w:rPr>
          <w:rFonts w:ascii="Times New Roman" w:hAnsi="Times New Roman" w:cs="Times New Roman"/>
          <w:sz w:val="24"/>
          <w:szCs w:val="24"/>
        </w:rPr>
        <w:t>riigikaitselise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 ehitise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 ja selle </w:t>
      </w:r>
      <w:commentRangeStart w:id="1352985886"/>
      <w:r w:rsidRPr="6C528598" w:rsidR="000B05F2">
        <w:rPr>
          <w:rFonts w:ascii="Times New Roman" w:hAnsi="Times New Roman" w:cs="Times New Roman"/>
          <w:sz w:val="24"/>
          <w:szCs w:val="24"/>
        </w:rPr>
        <w:t>teenindamiseks vajalikul maal,</w:t>
      </w:r>
      <w:commentRangeEnd w:id="1352985886"/>
      <w:r>
        <w:rPr>
          <w:rStyle w:val="CommentReference"/>
        </w:rPr>
        <w:commentReference w:id="1352985886"/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kui </w:t>
      </w:r>
      <w:commentRangeStart w:id="154217634"/>
      <w:r w:rsidRPr="6C528598" w:rsidR="000B05F2">
        <w:rPr>
          <w:rFonts w:ascii="Times New Roman" w:hAnsi="Times New Roman" w:cs="Times New Roman"/>
          <w:sz w:val="24"/>
          <w:szCs w:val="24"/>
        </w:rPr>
        <w:t>Keskkonnaamet on eelnevalt osalenud raie vajaduse kavandamise</w:t>
      </w:r>
      <w:commentRangeEnd w:id="154217634"/>
      <w:r>
        <w:rPr>
          <w:rStyle w:val="CommentReference"/>
        </w:rPr>
        <w:commentReference w:id="154217634"/>
      </w:r>
      <w:r w:rsidRPr="6C528598" w:rsidR="000B05F2">
        <w:rPr>
          <w:rFonts w:ascii="Times New Roman" w:hAnsi="Times New Roman" w:cs="Times New Roman"/>
          <w:sz w:val="24"/>
          <w:szCs w:val="24"/>
        </w:rPr>
        <w:t>l</w:t>
      </w:r>
      <w:r w:rsidRPr="6C528598" w:rsidR="006F213F">
        <w:rPr>
          <w:rFonts w:ascii="Times New Roman" w:hAnsi="Times New Roman" w:cs="Times New Roman"/>
          <w:sz w:val="24"/>
          <w:szCs w:val="24"/>
        </w:rPr>
        <w:t xml:space="preserve"> ja </w:t>
      </w:r>
      <w:r w:rsidRPr="6C528598" w:rsidR="006F213F">
        <w:rPr>
          <w:rFonts w:ascii="Times New Roman" w:hAnsi="Times New Roman" w:cs="Times New Roman"/>
          <w:sz w:val="24"/>
          <w:szCs w:val="24"/>
        </w:rPr>
        <w:t>mõju Natura 2000 võrgustiku alale on objektiivsete asjaolude tõttu ilmselgelt välistatud</w:t>
      </w:r>
      <w:r w:rsidRPr="6C528598" w:rsidR="000B05F2">
        <w:rPr>
          <w:rFonts w:ascii="Times New Roman" w:hAnsi="Times New Roman" w:cs="Times New Roman"/>
          <w:sz w:val="24"/>
          <w:szCs w:val="24"/>
        </w:rPr>
        <w:t>.</w:t>
      </w:r>
      <w:r w:rsidRPr="6C528598" w:rsidR="002D2F11">
        <w:rPr>
          <w:rFonts w:ascii="Times New Roman" w:hAnsi="Times New Roman" w:cs="Times New Roman"/>
          <w:sz w:val="24"/>
          <w:szCs w:val="24"/>
        </w:rPr>
        <w:t>“.</w:t>
      </w:r>
    </w:p>
    <w:bookmarkEnd w:id="3"/>
    <w:bookmarkEnd w:id="4"/>
    <w:p w:rsidR="00A23315" w:rsidP="000F2129" w:rsidRDefault="00A23315" w14:paraId="731D273C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3A6DFB" w:rsidP="000F2129" w:rsidRDefault="00C8127D" w14:paraId="18B7A293" w14:textId="498FBFEF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6F213F">
        <w:rPr>
          <w:rFonts w:ascii="Times New Roman" w:hAnsi="Times New Roman" w:cs="Times New Roman"/>
          <w:b/>
          <w:sz w:val="24"/>
          <w:szCs w:val="24"/>
        </w:rPr>
        <w:t>9</w:t>
      </w:r>
      <w:r w:rsidRPr="00282294" w:rsidR="00282294">
        <w:rPr>
          <w:rFonts w:ascii="Times New Roman" w:hAnsi="Times New Roman" w:cs="Times New Roman"/>
          <w:b/>
          <w:sz w:val="24"/>
          <w:szCs w:val="24"/>
        </w:rPr>
        <w:t>. Planeerimisseaduse muutmine</w:t>
      </w:r>
      <w:r w:rsidRPr="00282294" w:rsidR="00663D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D7A" w:rsidP="000F2129" w:rsidRDefault="00B62D7A" w14:paraId="6E6D1717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0B05F2" w:rsidP="000F2129" w:rsidRDefault="000B05F2" w14:paraId="47EE32E0" w14:textId="38ECC731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0B05F2">
        <w:rPr>
          <w:rFonts w:ascii="Times New Roman" w:hAnsi="Times New Roman" w:cs="Times New Roman"/>
          <w:sz w:val="24"/>
          <w:szCs w:val="24"/>
        </w:rPr>
        <w:t>Planeerimisseaduses tehakse järgmised muudatused:</w:t>
      </w:r>
    </w:p>
    <w:p w:rsidR="000B05F2" w:rsidP="000F2129" w:rsidRDefault="000B05F2" w14:paraId="62F7511D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C35E4C" w:rsidR="000B05F2" w:rsidP="000F2129" w:rsidRDefault="000B05F2" w14:paraId="1822A70D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bookmarkStart w:name="_Hlk215231352" w:id="5"/>
      <w:r w:rsidRPr="00C35E4C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C35E4C">
        <w:rPr>
          <w:rFonts w:ascii="Times New Roman" w:hAnsi="Times New Roman" w:cs="Times New Roman"/>
          <w:sz w:val="24"/>
          <w:szCs w:val="24"/>
        </w:rPr>
        <w:t xml:space="preserve"> paragrahvi 2 lõige 2 muudetakse ja sõnastatakse järgmiselt:</w:t>
      </w:r>
    </w:p>
    <w:p w:rsidRPr="00C35E4C" w:rsidR="000B05F2" w:rsidP="00C023CC" w:rsidRDefault="000B05F2" w14:paraId="046F51E0" w14:textId="05C4C912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0B05F2">
        <w:rPr>
          <w:rFonts w:ascii="Times New Roman" w:hAnsi="Times New Roman" w:cs="Times New Roman"/>
          <w:sz w:val="24"/>
          <w:szCs w:val="24"/>
        </w:rPr>
        <w:t xml:space="preserve">„(2) </w:t>
      </w:r>
      <w:commentRangeStart w:id="230921895"/>
      <w:r w:rsidRPr="6C528598" w:rsidR="000B05F2">
        <w:rPr>
          <w:rFonts w:ascii="Times New Roman" w:hAnsi="Times New Roman" w:cs="Times New Roman"/>
          <w:sz w:val="24"/>
          <w:szCs w:val="24"/>
        </w:rPr>
        <w:t>Käesolevat seadust kohaldatakse planeerimisele niivõrd, kuivõrd see ei lähe vastuollu</w:t>
      </w:r>
      <w:r w:rsidRPr="6C528598" w:rsidR="00C023CC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0B05F2">
        <w:rPr>
          <w:rFonts w:ascii="Times New Roman" w:hAnsi="Times New Roman" w:cs="Times New Roman"/>
          <w:sz w:val="24"/>
          <w:szCs w:val="24"/>
        </w:rPr>
        <w:t>riigisaladuse ja salastatud välisteabe seadusega.</w:t>
      </w:r>
      <w:commentRangeEnd w:id="230921895"/>
      <w:r>
        <w:rPr>
          <w:rStyle w:val="CommentReference"/>
        </w:rPr>
        <w:commentReference w:id="230921895"/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 Käesolevat seadust ei kohaldata sellise ehitise planeerimisele, mille ainus eesmärk valdkonna eest vastutava</w:t>
      </w:r>
      <w:r w:rsidRPr="6C528598" w:rsidR="00C023CC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0B05F2">
        <w:rPr>
          <w:rFonts w:ascii="Times New Roman" w:hAnsi="Times New Roman" w:cs="Times New Roman"/>
          <w:sz w:val="24"/>
          <w:szCs w:val="24"/>
        </w:rPr>
        <w:t>ministri ettepanekul ja asjakohase ohuhinnangu alusel antud Vabariigi Valitsuse otsuse kohaselt</w:t>
      </w:r>
      <w:r w:rsidRPr="6C528598" w:rsidR="00C023CC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0B05F2">
        <w:rPr>
          <w:rFonts w:ascii="Times New Roman" w:hAnsi="Times New Roman" w:cs="Times New Roman"/>
          <w:sz w:val="24"/>
          <w:szCs w:val="24"/>
        </w:rPr>
        <w:t>on riigi julgeoleku</w:t>
      </w:r>
      <w:r w:rsidRPr="6C528598" w:rsidR="00793B66">
        <w:rPr>
          <w:rFonts w:ascii="Times New Roman" w:hAnsi="Times New Roman" w:cs="Times New Roman"/>
          <w:sz w:val="24"/>
          <w:szCs w:val="24"/>
        </w:rPr>
        <w:t>, sealhulgas sõjalise riigikaitse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 tagamine või hädaolukorra lahendamine.“; </w:t>
      </w:r>
    </w:p>
    <w:p w:rsidRPr="00C35E4C" w:rsidR="000B05F2" w:rsidP="000F2129" w:rsidRDefault="000B05F2" w14:paraId="3DA4C209" w14:textId="7A1111BC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C35E4C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C35E4C">
        <w:rPr>
          <w:rFonts w:ascii="Times New Roman" w:hAnsi="Times New Roman" w:cs="Times New Roman"/>
          <w:sz w:val="24"/>
          <w:szCs w:val="24"/>
        </w:rPr>
        <w:t xml:space="preserve"> paragrahvi 2 täiendatakse lõi</w:t>
      </w:r>
      <w:r w:rsidR="0013439E">
        <w:rPr>
          <w:rFonts w:ascii="Times New Roman" w:hAnsi="Times New Roman" w:cs="Times New Roman"/>
          <w:sz w:val="24"/>
          <w:szCs w:val="24"/>
        </w:rPr>
        <w:t xml:space="preserve">getega </w:t>
      </w:r>
      <w:r w:rsidRPr="00C35E4C">
        <w:rPr>
          <w:rFonts w:ascii="Times New Roman" w:hAnsi="Times New Roman" w:cs="Times New Roman"/>
          <w:sz w:val="24"/>
          <w:szCs w:val="24"/>
        </w:rPr>
        <w:t xml:space="preserve"> 2</w:t>
      </w:r>
      <w:r w:rsidRPr="00C35E4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FD4883">
        <w:rPr>
          <w:rFonts w:ascii="Times New Roman" w:hAnsi="Times New Roman" w:cs="Times New Roman"/>
          <w:sz w:val="24"/>
          <w:szCs w:val="24"/>
        </w:rPr>
        <w:t>–</w:t>
      </w:r>
      <w:r w:rsidR="0013439E">
        <w:rPr>
          <w:rFonts w:ascii="Times New Roman" w:hAnsi="Times New Roman" w:cs="Times New Roman"/>
          <w:sz w:val="24"/>
          <w:szCs w:val="24"/>
        </w:rPr>
        <w:t>2</w:t>
      </w:r>
      <w:r w:rsidR="00FD488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3439E">
        <w:rPr>
          <w:rFonts w:ascii="Times New Roman" w:hAnsi="Times New Roman" w:cs="Times New Roman"/>
          <w:sz w:val="24"/>
          <w:szCs w:val="24"/>
        </w:rPr>
        <w:t xml:space="preserve"> </w:t>
      </w:r>
      <w:r w:rsidRPr="00C35E4C">
        <w:rPr>
          <w:rFonts w:ascii="Times New Roman" w:hAnsi="Times New Roman" w:cs="Times New Roman"/>
          <w:sz w:val="24"/>
          <w:szCs w:val="24"/>
        </w:rPr>
        <w:t>järgmises sõnastuses:</w:t>
      </w:r>
    </w:p>
    <w:p w:rsidR="007E31AE" w:rsidP="007E31AE" w:rsidRDefault="000B05F2" w14:paraId="0D12294D" w14:textId="68B5983F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0B05F2">
        <w:rPr>
          <w:rFonts w:ascii="Times New Roman" w:hAnsi="Times New Roman" w:cs="Times New Roman"/>
          <w:sz w:val="24"/>
          <w:szCs w:val="24"/>
        </w:rPr>
        <w:t>„(2</w:t>
      </w:r>
      <w:r w:rsidRPr="6C528598" w:rsidR="000B05F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) Käesoleva seaduse kohaldamata jätmiseks ei ole lõikes 2 nimetatud Vabariigi Valitsuse otsust vaja järgmiste </w:t>
      </w:r>
      <w:r w:rsidRPr="6C528598" w:rsidR="00793B66">
        <w:rPr>
          <w:rFonts w:ascii="Times New Roman" w:hAnsi="Times New Roman" w:cs="Times New Roman"/>
          <w:sz w:val="24"/>
          <w:szCs w:val="24"/>
        </w:rPr>
        <w:t xml:space="preserve">riigikaitseliste </w:t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ehitiste osas, </w:t>
      </w:r>
      <w:commentRangeStart w:id="1428038596"/>
      <w:r w:rsidRPr="6C528598" w:rsidR="000B05F2">
        <w:rPr>
          <w:rFonts w:ascii="Times New Roman" w:hAnsi="Times New Roman" w:cs="Times New Roman"/>
          <w:sz w:val="24"/>
          <w:szCs w:val="24"/>
        </w:rPr>
        <w:t>mille korral eeldatakse,</w:t>
      </w:r>
      <w:commentRangeEnd w:id="1428038596"/>
      <w:r>
        <w:rPr>
          <w:rStyle w:val="CommentReference"/>
        </w:rPr>
        <w:commentReference w:id="1428038596"/>
      </w:r>
      <w:r w:rsidRPr="6C528598" w:rsidR="000B05F2">
        <w:rPr>
          <w:rFonts w:ascii="Times New Roman" w:hAnsi="Times New Roman" w:cs="Times New Roman"/>
          <w:sz w:val="24"/>
          <w:szCs w:val="24"/>
        </w:rPr>
        <w:t xml:space="preserve"> et ainus eesmärk on riigi julgeoleku, sealhulgas riigi sõjalise kaitse tagamine</w:t>
      </w:r>
      <w:bookmarkStart w:name="_Hlk215529469" w:id="6"/>
      <w:r w:rsidRPr="6C528598" w:rsidR="007E31AE">
        <w:rPr>
          <w:rFonts w:ascii="Times New Roman" w:hAnsi="Times New Roman" w:cs="Times New Roman"/>
          <w:sz w:val="24"/>
          <w:szCs w:val="24"/>
        </w:rPr>
        <w:t>:</w:t>
      </w:r>
    </w:p>
    <w:p w:rsidRPr="007E31AE" w:rsidR="000B05F2" w:rsidP="007E31AE" w:rsidRDefault="000B05F2" w14:paraId="52817B6C" w14:textId="517E0A11">
      <w:pPr>
        <w:pStyle w:val="Loendilik"/>
        <w:numPr>
          <w:ilvl w:val="0"/>
          <w:numId w:val="15"/>
        </w:num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7E31AE">
        <w:rPr>
          <w:rFonts w:ascii="Times New Roman" w:hAnsi="Times New Roman" w:cs="Times New Roman"/>
          <w:sz w:val="24"/>
          <w:szCs w:val="24"/>
        </w:rPr>
        <w:t xml:space="preserve">side ja eelhoiatamisega seotud </w:t>
      </w:r>
      <w:proofErr w:type="spellStart"/>
      <w:r w:rsidRPr="007E31AE">
        <w:rPr>
          <w:rFonts w:ascii="Times New Roman" w:hAnsi="Times New Roman" w:cs="Times New Roman"/>
          <w:sz w:val="24"/>
          <w:szCs w:val="24"/>
        </w:rPr>
        <w:t>riigikaitselise</w:t>
      </w:r>
      <w:proofErr w:type="spellEnd"/>
      <w:r w:rsidRPr="007E31AE">
        <w:rPr>
          <w:rFonts w:ascii="Times New Roman" w:hAnsi="Times New Roman" w:cs="Times New Roman"/>
          <w:sz w:val="24"/>
          <w:szCs w:val="24"/>
        </w:rPr>
        <w:t xml:space="preserve"> ehitise planeerimine;</w:t>
      </w:r>
    </w:p>
    <w:p w:rsidRPr="00C35E4C" w:rsidR="000B05F2" w:rsidP="000F2129" w:rsidRDefault="000B05F2" w14:paraId="4C68B0BB" w14:textId="77777777">
      <w:pPr>
        <w:pStyle w:val="Loendilik"/>
        <w:numPr>
          <w:ilvl w:val="0"/>
          <w:numId w:val="15"/>
        </w:num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C35E4C">
        <w:rPr>
          <w:rFonts w:ascii="Times New Roman" w:hAnsi="Times New Roman" w:cs="Times New Roman"/>
          <w:sz w:val="24"/>
          <w:szCs w:val="24"/>
        </w:rPr>
        <w:t xml:space="preserve">sõjaväelise väljaõppega seotud </w:t>
      </w:r>
      <w:proofErr w:type="spellStart"/>
      <w:r w:rsidRPr="00C35E4C">
        <w:rPr>
          <w:rFonts w:ascii="Times New Roman" w:hAnsi="Times New Roman" w:cs="Times New Roman"/>
          <w:sz w:val="24"/>
          <w:szCs w:val="24"/>
        </w:rPr>
        <w:t>riigikaitselise</w:t>
      </w:r>
      <w:proofErr w:type="spellEnd"/>
      <w:r w:rsidRPr="00C35E4C">
        <w:rPr>
          <w:rFonts w:ascii="Times New Roman" w:hAnsi="Times New Roman" w:cs="Times New Roman"/>
          <w:sz w:val="24"/>
          <w:szCs w:val="24"/>
        </w:rPr>
        <w:t xml:space="preserve"> ehitise planeerimine;</w:t>
      </w:r>
    </w:p>
    <w:p w:rsidRPr="00C35E4C" w:rsidR="000B05F2" w:rsidP="000F2129" w:rsidRDefault="000B05F2" w14:paraId="6750CF3F" w14:textId="77777777">
      <w:pPr>
        <w:pStyle w:val="Loendilik"/>
        <w:numPr>
          <w:ilvl w:val="0"/>
          <w:numId w:val="15"/>
        </w:num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5E4C">
        <w:rPr>
          <w:rFonts w:ascii="Times New Roman" w:hAnsi="Times New Roman" w:cs="Times New Roman"/>
          <w:sz w:val="24"/>
          <w:szCs w:val="24"/>
        </w:rPr>
        <w:t>riigikaitselise</w:t>
      </w:r>
      <w:proofErr w:type="spellEnd"/>
      <w:r w:rsidRPr="00C35E4C">
        <w:rPr>
          <w:rFonts w:ascii="Times New Roman" w:hAnsi="Times New Roman" w:cs="Times New Roman"/>
          <w:sz w:val="24"/>
          <w:szCs w:val="24"/>
        </w:rPr>
        <w:t xml:space="preserve"> tee või manööverduskoridori planeerimine;</w:t>
      </w:r>
    </w:p>
    <w:p w:rsidRPr="00C35E4C" w:rsidR="000B05F2" w:rsidP="000F2129" w:rsidRDefault="000B05F2" w14:paraId="222B9182" w14:textId="11812EE6">
      <w:pPr>
        <w:pStyle w:val="Loendilik"/>
        <w:numPr>
          <w:ilvl w:val="0"/>
          <w:numId w:val="15"/>
        </w:num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C35E4C">
        <w:rPr>
          <w:rFonts w:ascii="Times New Roman" w:hAnsi="Times New Roman" w:cs="Times New Roman"/>
          <w:sz w:val="24"/>
          <w:szCs w:val="24"/>
        </w:rPr>
        <w:t xml:space="preserve">Kaitseväe ja Kaitseliidu harjutusvälja </w:t>
      </w:r>
      <w:r w:rsidR="002512BE">
        <w:rPr>
          <w:rFonts w:ascii="Times New Roman" w:hAnsi="Times New Roman" w:cs="Times New Roman"/>
          <w:sz w:val="24"/>
          <w:szCs w:val="24"/>
        </w:rPr>
        <w:t xml:space="preserve">ja lasketiiru </w:t>
      </w:r>
      <w:r w:rsidRPr="00C35E4C">
        <w:rPr>
          <w:rFonts w:ascii="Times New Roman" w:hAnsi="Times New Roman" w:cs="Times New Roman"/>
          <w:sz w:val="24"/>
          <w:szCs w:val="24"/>
        </w:rPr>
        <w:t>planeerimine;</w:t>
      </w:r>
    </w:p>
    <w:p w:rsidRPr="00C35E4C" w:rsidR="000B05F2" w:rsidP="000F2129" w:rsidRDefault="000B05F2" w14:paraId="7C79F819" w14:textId="77777777">
      <w:pPr>
        <w:pStyle w:val="Loendilik"/>
        <w:numPr>
          <w:ilvl w:val="0"/>
          <w:numId w:val="15"/>
        </w:num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C35E4C">
        <w:rPr>
          <w:rFonts w:ascii="Times New Roman" w:hAnsi="Times New Roman" w:cs="Times New Roman"/>
          <w:sz w:val="24"/>
          <w:szCs w:val="24"/>
        </w:rPr>
        <w:t xml:space="preserve">ladustamisega seotud </w:t>
      </w:r>
      <w:proofErr w:type="spellStart"/>
      <w:r w:rsidRPr="00C35E4C">
        <w:rPr>
          <w:rFonts w:ascii="Times New Roman" w:hAnsi="Times New Roman" w:cs="Times New Roman"/>
          <w:sz w:val="24"/>
          <w:szCs w:val="24"/>
        </w:rPr>
        <w:t>riigikaitselise</w:t>
      </w:r>
      <w:proofErr w:type="spellEnd"/>
      <w:r w:rsidRPr="00C35E4C">
        <w:rPr>
          <w:rFonts w:ascii="Times New Roman" w:hAnsi="Times New Roman" w:cs="Times New Roman"/>
          <w:sz w:val="24"/>
          <w:szCs w:val="24"/>
        </w:rPr>
        <w:t xml:space="preserve"> ehitise planeerimine;</w:t>
      </w:r>
    </w:p>
    <w:p w:rsidR="000B05F2" w:rsidP="000F2129" w:rsidRDefault="000B05F2" w14:paraId="6E2FC90C" w14:textId="77777777">
      <w:pPr>
        <w:pStyle w:val="Loendilik"/>
        <w:numPr>
          <w:ilvl w:val="0"/>
          <w:numId w:val="15"/>
        </w:num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C35E4C">
        <w:rPr>
          <w:rFonts w:ascii="Times New Roman" w:hAnsi="Times New Roman" w:cs="Times New Roman"/>
          <w:sz w:val="24"/>
          <w:szCs w:val="24"/>
        </w:rPr>
        <w:t>Kaitseväe ja Kaitseliidu linnaku planeerimine.</w:t>
      </w:r>
    </w:p>
    <w:bookmarkEnd w:id="6"/>
    <w:p w:rsidR="0078797D" w:rsidP="0078797D" w:rsidRDefault="0078797D" w14:paraId="3AB562DA" w14:textId="77777777">
      <w:pPr>
        <w:pStyle w:val="Loendilik"/>
        <w:spacing w:after="0"/>
        <w:ind w:left="360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78797D" w:rsidP="0078797D" w:rsidRDefault="0078797D" w14:paraId="513700E1" w14:textId="232E3C0A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78797D">
        <w:rPr>
          <w:rFonts w:ascii="Times New Roman" w:hAnsi="Times New Roman" w:cs="Times New Roman"/>
          <w:sz w:val="24"/>
          <w:szCs w:val="24"/>
        </w:rPr>
        <w:t>(</w:t>
      </w:r>
      <w:bookmarkStart w:name="_Hlk215529412" w:id="7"/>
      <w:r w:rsidRPr="6C528598" w:rsidR="0078797D">
        <w:rPr>
          <w:rFonts w:ascii="Times New Roman" w:hAnsi="Times New Roman" w:cs="Times New Roman"/>
          <w:sz w:val="24"/>
          <w:szCs w:val="24"/>
        </w:rPr>
        <w:t>2</w:t>
      </w:r>
      <w:r w:rsidRPr="6C528598" w:rsidR="0078797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6C528598" w:rsidR="0078797D">
        <w:rPr>
          <w:rFonts w:ascii="Times New Roman" w:hAnsi="Times New Roman" w:cs="Times New Roman"/>
          <w:sz w:val="24"/>
          <w:szCs w:val="24"/>
        </w:rPr>
        <w:t xml:space="preserve">) </w:t>
      </w:r>
      <w:r w:rsidRPr="6C528598" w:rsidR="00FA761C">
        <w:rPr>
          <w:rFonts w:ascii="Times New Roman" w:hAnsi="Times New Roman" w:cs="Times New Roman"/>
          <w:sz w:val="24"/>
          <w:szCs w:val="24"/>
        </w:rPr>
        <w:t xml:space="preserve">Kui käesoleva paragrahvi </w:t>
      </w:r>
      <w:r w:rsidRPr="6C528598" w:rsidR="7E154E46">
        <w:rPr>
          <w:rFonts w:ascii="Times New Roman" w:hAnsi="Times New Roman" w:cs="Times New Roman"/>
          <w:sz w:val="24"/>
          <w:szCs w:val="24"/>
        </w:rPr>
        <w:t>lõike</w:t>
      </w:r>
      <w:r w:rsidRPr="6C528598" w:rsidR="00FA761C">
        <w:rPr>
          <w:rFonts w:ascii="Times New Roman" w:hAnsi="Times New Roman" w:cs="Times New Roman"/>
          <w:sz w:val="24"/>
          <w:szCs w:val="24"/>
        </w:rPr>
        <w:t xml:space="preserve"> 2</w:t>
      </w:r>
      <w:r w:rsidRPr="6C528598" w:rsidR="00FA761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6C528598" w:rsidR="00FA761C">
        <w:rPr>
          <w:rFonts w:ascii="Times New Roman" w:hAnsi="Times New Roman" w:cs="Times New Roman"/>
          <w:sz w:val="24"/>
          <w:szCs w:val="24"/>
        </w:rPr>
        <w:t xml:space="preserve"> punktides 4</w:t>
      </w:r>
      <w:r w:rsidRPr="6C528598" w:rsidR="00527263">
        <w:rPr>
          <w:rFonts w:ascii="Times New Roman" w:hAnsi="Times New Roman" w:cs="Times New Roman"/>
          <w:sz w:val="24"/>
          <w:szCs w:val="24"/>
        </w:rPr>
        <w:t>–</w:t>
      </w:r>
      <w:r w:rsidRPr="6C528598" w:rsidR="00FA761C">
        <w:rPr>
          <w:rFonts w:ascii="Times New Roman" w:hAnsi="Times New Roman" w:cs="Times New Roman"/>
          <w:sz w:val="24"/>
          <w:szCs w:val="24"/>
        </w:rPr>
        <w:t>6 nimetatud riigikaitseli</w:t>
      </w:r>
      <w:r w:rsidRPr="6C528598" w:rsidR="001F492D">
        <w:rPr>
          <w:rFonts w:ascii="Times New Roman" w:hAnsi="Times New Roman" w:cs="Times New Roman"/>
          <w:sz w:val="24"/>
          <w:szCs w:val="24"/>
        </w:rPr>
        <w:t xml:space="preserve">st </w:t>
      </w:r>
      <w:r w:rsidRPr="6C528598" w:rsidR="00FA761C">
        <w:rPr>
          <w:rFonts w:ascii="Times New Roman" w:hAnsi="Times New Roman" w:cs="Times New Roman"/>
          <w:sz w:val="24"/>
          <w:szCs w:val="24"/>
        </w:rPr>
        <w:t>ehitis</w:t>
      </w:r>
      <w:r w:rsidRPr="6C528598" w:rsidR="007F198A">
        <w:rPr>
          <w:rFonts w:ascii="Times New Roman" w:hAnsi="Times New Roman" w:cs="Times New Roman"/>
          <w:sz w:val="24"/>
          <w:szCs w:val="24"/>
        </w:rPr>
        <w:t>t</w:t>
      </w:r>
      <w:r w:rsidRPr="6C528598" w:rsidR="00FA761C">
        <w:rPr>
          <w:rFonts w:ascii="Times New Roman" w:hAnsi="Times New Roman" w:cs="Times New Roman"/>
          <w:sz w:val="24"/>
          <w:szCs w:val="24"/>
        </w:rPr>
        <w:t xml:space="preserve"> </w:t>
      </w:r>
      <w:r w:rsidRPr="6C528598" w:rsidR="001F492D">
        <w:rPr>
          <w:rFonts w:ascii="Times New Roman" w:hAnsi="Times New Roman" w:cs="Times New Roman"/>
          <w:sz w:val="24"/>
          <w:szCs w:val="24"/>
        </w:rPr>
        <w:t xml:space="preserve">on vaja viivitamatult ehitada </w:t>
      </w:r>
      <w:r w:rsidRPr="6C528598" w:rsidR="00FA761C">
        <w:rPr>
          <w:rFonts w:ascii="Times New Roman" w:hAnsi="Times New Roman" w:cs="Times New Roman"/>
          <w:sz w:val="24"/>
          <w:szCs w:val="24"/>
        </w:rPr>
        <w:t>detailplaneeringu kohustusega tiheasustusalal</w:t>
      </w:r>
      <w:r w:rsidRPr="6C528598" w:rsidR="001F492D">
        <w:rPr>
          <w:rFonts w:ascii="Times New Roman" w:hAnsi="Times New Roman" w:cs="Times New Roman"/>
          <w:sz w:val="24"/>
          <w:szCs w:val="24"/>
        </w:rPr>
        <w:t xml:space="preserve">e, </w:t>
      </w:r>
      <w:r w:rsidRPr="6C528598" w:rsidR="00C0666A">
        <w:rPr>
          <w:rFonts w:ascii="Times New Roman" w:hAnsi="Times New Roman" w:cs="Times New Roman"/>
          <w:sz w:val="24"/>
          <w:szCs w:val="24"/>
        </w:rPr>
        <w:t xml:space="preserve">siis detailplaneeringu kohustuse täitmata jätmise </w:t>
      </w:r>
      <w:commentRangeStart w:id="52599508"/>
      <w:r w:rsidRPr="6C528598" w:rsidR="7E154E46">
        <w:rPr>
          <w:rFonts w:ascii="Times New Roman" w:hAnsi="Times New Roman" w:cs="Times New Roman"/>
          <w:sz w:val="24"/>
          <w:szCs w:val="24"/>
        </w:rPr>
        <w:t xml:space="preserve">võib otsustada </w:t>
      </w:r>
      <w:r w:rsidRPr="6C528598" w:rsidR="001F492D">
        <w:rPr>
          <w:rFonts w:ascii="Times New Roman" w:hAnsi="Times New Roman" w:cs="Times New Roman"/>
          <w:sz w:val="24"/>
          <w:szCs w:val="24"/>
        </w:rPr>
        <w:t>Vabariigi Valitsus</w:t>
      </w:r>
      <w:bookmarkEnd w:id="7"/>
      <w:r w:rsidRPr="6C528598" w:rsidR="00AD7120">
        <w:rPr>
          <w:rFonts w:ascii="Times New Roman" w:hAnsi="Times New Roman" w:cs="Times New Roman"/>
          <w:sz w:val="24"/>
          <w:szCs w:val="24"/>
        </w:rPr>
        <w:t>.</w:t>
      </w:r>
      <w:commentRangeEnd w:id="52599508"/>
      <w:r>
        <w:rPr>
          <w:rStyle w:val="CommentReference"/>
        </w:rPr>
        <w:commentReference w:id="52599508"/>
      </w:r>
    </w:p>
    <w:p w:rsidR="00C64747" w:rsidP="0078797D" w:rsidRDefault="00C64747" w14:paraId="2C53A71C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261132" w:rsidR="00C64747" w:rsidP="00C64747" w:rsidRDefault="00C64747" w14:paraId="2A985296" w14:textId="588C4ABA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6C528598" w:rsidR="00C64747">
        <w:rPr>
          <w:rFonts w:ascii="Times New Roman" w:hAnsi="Times New Roman" w:cs="Times New Roman"/>
          <w:sz w:val="24"/>
          <w:szCs w:val="24"/>
        </w:rPr>
        <w:t>(2</w:t>
      </w:r>
      <w:r w:rsidRPr="6C528598" w:rsidR="00C6474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6C528598" w:rsidR="00C64747">
        <w:rPr>
          <w:rFonts w:ascii="Times New Roman" w:hAnsi="Times New Roman" w:cs="Times New Roman"/>
          <w:sz w:val="24"/>
          <w:szCs w:val="24"/>
        </w:rPr>
        <w:t xml:space="preserve">) </w:t>
      </w:r>
      <w:bookmarkStart w:name="_Hlk215588755" w:id="8"/>
      <w:r w:rsidRPr="6C528598" w:rsidR="00C64747">
        <w:rPr>
          <w:rFonts w:ascii="Times New Roman" w:hAnsi="Times New Roman" w:cs="Times New Roman"/>
          <w:sz w:val="24"/>
          <w:szCs w:val="24"/>
        </w:rPr>
        <w:t>Käesoleva paragrahvi lõigetes 2</w:t>
      </w:r>
      <w:r w:rsidRPr="6C528598" w:rsidR="00527263">
        <w:rPr>
          <w:rFonts w:ascii="Times New Roman" w:hAnsi="Times New Roman" w:cs="Times New Roman"/>
          <w:sz w:val="24"/>
          <w:szCs w:val="24"/>
        </w:rPr>
        <w:t>–</w:t>
      </w:r>
      <w:r w:rsidRPr="6C528598" w:rsidR="00C64747">
        <w:rPr>
          <w:rFonts w:ascii="Times New Roman" w:hAnsi="Times New Roman" w:cs="Times New Roman"/>
          <w:sz w:val="24"/>
          <w:szCs w:val="24"/>
        </w:rPr>
        <w:t>2</w:t>
      </w:r>
      <w:r w:rsidRPr="6C528598" w:rsidR="00C6474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6C528598" w:rsidR="00C64747">
        <w:rPr>
          <w:rFonts w:ascii="Times New Roman" w:hAnsi="Times New Roman" w:cs="Times New Roman"/>
          <w:sz w:val="24"/>
          <w:szCs w:val="24"/>
        </w:rPr>
        <w:t xml:space="preserve"> nimetatud </w:t>
      </w:r>
      <w:r w:rsidRPr="6C528598" w:rsidR="007A40D6">
        <w:rPr>
          <w:rFonts w:ascii="Times New Roman" w:hAnsi="Times New Roman" w:cs="Times New Roman"/>
          <w:sz w:val="24"/>
          <w:szCs w:val="24"/>
        </w:rPr>
        <w:t xml:space="preserve">ja riigi omandis oleval maal asuvate </w:t>
      </w:r>
      <w:r w:rsidRPr="6C528598" w:rsidR="00F31D73">
        <w:rPr>
          <w:rFonts w:ascii="Times New Roman" w:hAnsi="Times New Roman" w:cs="Times New Roman"/>
          <w:sz w:val="24"/>
          <w:szCs w:val="24"/>
        </w:rPr>
        <w:t xml:space="preserve">ehitiste </w:t>
      </w:r>
      <w:r w:rsidRPr="6C528598" w:rsidR="00527263">
        <w:rPr>
          <w:rFonts w:ascii="Times New Roman" w:hAnsi="Times New Roman" w:cs="Times New Roman"/>
          <w:sz w:val="24"/>
          <w:szCs w:val="24"/>
        </w:rPr>
        <w:t xml:space="preserve">kohta võib </w:t>
      </w:r>
      <w:r w:rsidRPr="6C528598" w:rsidR="00C64747">
        <w:rPr>
          <w:rFonts w:ascii="Times New Roman" w:hAnsi="Times New Roman" w:cs="Times New Roman"/>
          <w:sz w:val="24"/>
          <w:szCs w:val="24"/>
        </w:rPr>
        <w:t>Vabariigi Valitsus otsu</w:t>
      </w:r>
      <w:r w:rsidRPr="6C528598" w:rsidR="00527263">
        <w:rPr>
          <w:rFonts w:ascii="Times New Roman" w:hAnsi="Times New Roman" w:cs="Times New Roman"/>
          <w:sz w:val="24"/>
          <w:szCs w:val="24"/>
        </w:rPr>
        <w:t>stada</w:t>
      </w:r>
      <w:r w:rsidRPr="6C528598" w:rsidR="00C64747">
        <w:rPr>
          <w:rFonts w:ascii="Times New Roman" w:hAnsi="Times New Roman" w:cs="Times New Roman"/>
          <w:sz w:val="24"/>
          <w:szCs w:val="24"/>
        </w:rPr>
        <w:t xml:space="preserve"> peat</w:t>
      </w:r>
      <w:r w:rsidRPr="6C528598" w:rsidR="00527263">
        <w:rPr>
          <w:rFonts w:ascii="Times New Roman" w:hAnsi="Times New Roman" w:cs="Times New Roman"/>
          <w:sz w:val="24"/>
          <w:szCs w:val="24"/>
        </w:rPr>
        <w:t>ada</w:t>
      </w:r>
      <w:r w:rsidRPr="6C528598" w:rsidR="00C64747">
        <w:rPr>
          <w:rFonts w:ascii="Times New Roman" w:hAnsi="Times New Roman" w:cs="Times New Roman"/>
          <w:sz w:val="24"/>
          <w:szCs w:val="24"/>
        </w:rPr>
        <w:t xml:space="preserve"> samal alal varem kehtestatud planeeringud või nende osad</w:t>
      </w:r>
      <w:r w:rsidRPr="6C528598" w:rsidR="00527263">
        <w:rPr>
          <w:rFonts w:ascii="Times New Roman" w:hAnsi="Times New Roman" w:cs="Times New Roman"/>
          <w:sz w:val="24"/>
          <w:szCs w:val="24"/>
        </w:rPr>
        <w:t xml:space="preserve">. </w:t>
      </w:r>
      <w:del w:author="Kärt Voor - JUSTDIGI" w:date="2025-12-05T10:45:08.55Z" w:id="2016151980">
        <w:r w:rsidRPr="6C528598" w:rsidDel="00527263">
          <w:rPr>
            <w:rFonts w:ascii="Times New Roman" w:hAnsi="Times New Roman" w:cs="Times New Roman"/>
            <w:sz w:val="24"/>
            <w:szCs w:val="24"/>
          </w:rPr>
          <w:delText xml:space="preserve">Käesoleva lõike alusel antud </w:delText>
        </w:r>
      </w:del>
      <w:r w:rsidRPr="6C528598" w:rsidR="00527263">
        <w:rPr>
          <w:rFonts w:ascii="Times New Roman" w:hAnsi="Times New Roman" w:cs="Times New Roman"/>
          <w:sz w:val="24"/>
          <w:szCs w:val="24"/>
        </w:rPr>
        <w:t>Vabariigi Valitsuse otsus kaotab kehtivuse, kui otsusega ette nähtud ehitist ei ole ehitatud viie aasta möödumisel</w:t>
      </w:r>
      <w:r w:rsidRPr="6C528598" w:rsidR="00C64747">
        <w:rPr>
          <w:rFonts w:ascii="Times New Roman" w:hAnsi="Times New Roman" w:cs="Times New Roman"/>
          <w:sz w:val="24"/>
          <w:szCs w:val="24"/>
        </w:rPr>
        <w:t>.“.</w:t>
      </w:r>
      <w:bookmarkEnd w:id="8"/>
    </w:p>
    <w:bookmarkEnd w:id="5"/>
    <w:p w:rsidR="00A23315" w:rsidP="000F2129" w:rsidRDefault="00A23315" w14:paraId="0236A655" w14:textId="77777777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A23315" w:rsidR="00A23315" w:rsidP="000F2129" w:rsidRDefault="00A23315" w14:paraId="46D1EF74" w14:textId="2AC317A1">
      <w:pPr>
        <w:spacing w:after="0"/>
        <w:ind w:righ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31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6F213F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A23315">
        <w:rPr>
          <w:rFonts w:ascii="Times New Roman" w:hAnsi="Times New Roman" w:cs="Times New Roman"/>
          <w:b/>
          <w:bCs/>
          <w:sz w:val="24"/>
          <w:szCs w:val="24"/>
        </w:rPr>
        <w:t>. Seaduse jõustumine</w:t>
      </w:r>
    </w:p>
    <w:p w:rsidRPr="00FB7BC0" w:rsidR="003A6DFB" w:rsidP="000F2129" w:rsidRDefault="003A6DFB" w14:paraId="7C5967EF" w14:textId="1873436E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8B2AF4" w:rsidP="000F2129" w:rsidRDefault="00A23315" w14:paraId="66FC5E49" w14:textId="54E53D0D">
      <w:pPr>
        <w:spacing w:after="12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ins w:author="Kärt Voor - JUSTDIGI" w:date="2025-12-04T08:48:48.585Z" w:id="355842559">
        <w:r w:rsidRPr="227B35F5" w:rsidR="2CE982BA">
          <w:rPr>
            <w:rFonts w:ascii="Times New Roman" w:hAnsi="Times New Roman" w:cs="Times New Roman"/>
            <w:sz w:val="24"/>
            <w:szCs w:val="24"/>
          </w:rPr>
          <w:t>Käesolev s</w:t>
        </w:r>
      </w:ins>
      <w:del w:author="Kärt Voor - JUSTDIGI" w:date="2025-12-04T08:48:48.334Z" w:id="1392298568">
        <w:r w:rsidRPr="227B35F5" w:rsidDel="00A23315">
          <w:rPr>
            <w:rFonts w:ascii="Times New Roman" w:hAnsi="Times New Roman" w:cs="Times New Roman"/>
            <w:sz w:val="24"/>
            <w:szCs w:val="24"/>
          </w:rPr>
          <w:delText>S</w:delText>
        </w:r>
      </w:del>
      <w:r w:rsidRPr="227B35F5" w:rsidR="00A23315">
        <w:rPr>
          <w:rFonts w:ascii="Times New Roman" w:hAnsi="Times New Roman" w:cs="Times New Roman"/>
          <w:sz w:val="24"/>
          <w:szCs w:val="24"/>
        </w:rPr>
        <w:t xml:space="preserve">eadus jõustub 2026. aasta </w:t>
      </w:r>
      <w:r w:rsidRPr="227B35F5" w:rsidR="007D6842">
        <w:rPr>
          <w:rFonts w:ascii="Times New Roman" w:hAnsi="Times New Roman" w:cs="Times New Roman"/>
          <w:sz w:val="24"/>
          <w:szCs w:val="24"/>
        </w:rPr>
        <w:t>1. märtsil.</w:t>
      </w:r>
    </w:p>
    <w:p w:rsidR="00A23315" w:rsidP="000F2129" w:rsidRDefault="00A23315" w14:paraId="45C7203C" w14:textId="77777777">
      <w:pPr>
        <w:spacing w:after="12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FB7BC0" w:rsidR="00A23315" w:rsidP="000F2129" w:rsidRDefault="00A23315" w14:paraId="709FB9ED" w14:textId="77777777">
      <w:pPr>
        <w:spacing w:after="12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936312" w:rsidR="00936312" w:rsidP="000F2129" w:rsidRDefault="00936312" w14:paraId="1131B582" w14:textId="77777777">
      <w:pPr>
        <w:spacing w:after="12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36312">
        <w:rPr>
          <w:rFonts w:ascii="Times New Roman" w:hAnsi="Times New Roman" w:cs="Times New Roman"/>
          <w:sz w:val="24"/>
          <w:szCs w:val="24"/>
        </w:rPr>
        <w:t xml:space="preserve">Lauri </w:t>
      </w:r>
      <w:proofErr w:type="spellStart"/>
      <w:r w:rsidRPr="00936312">
        <w:rPr>
          <w:rFonts w:ascii="Times New Roman" w:hAnsi="Times New Roman" w:cs="Times New Roman"/>
          <w:sz w:val="24"/>
          <w:szCs w:val="24"/>
        </w:rPr>
        <w:t>Hussar</w:t>
      </w:r>
      <w:proofErr w:type="spellEnd"/>
    </w:p>
    <w:p w:rsidRPr="00936312" w:rsidR="00936312" w:rsidP="000F2129" w:rsidRDefault="00936312" w14:paraId="3B0CFBFE" w14:textId="77777777">
      <w:pPr>
        <w:spacing w:after="12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36312">
        <w:rPr>
          <w:rFonts w:ascii="Times New Roman" w:hAnsi="Times New Roman" w:cs="Times New Roman"/>
          <w:sz w:val="24"/>
          <w:szCs w:val="24"/>
        </w:rPr>
        <w:t>Riigikogu esimees</w:t>
      </w:r>
    </w:p>
    <w:p w:rsidR="00936312" w:rsidP="000F2129" w:rsidRDefault="00936312" w14:paraId="7C2C08DA" w14:textId="7AB2E89D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36312">
        <w:rPr>
          <w:rFonts w:ascii="Times New Roman" w:hAnsi="Times New Roman" w:cs="Times New Roman"/>
          <w:sz w:val="24"/>
          <w:szCs w:val="24"/>
        </w:rPr>
        <w:t>Tallinn, 202</w:t>
      </w:r>
      <w:r w:rsidR="002818B1">
        <w:rPr>
          <w:rFonts w:ascii="Times New Roman" w:hAnsi="Times New Roman" w:cs="Times New Roman"/>
          <w:sz w:val="24"/>
          <w:szCs w:val="24"/>
        </w:rPr>
        <w:t>6</w:t>
      </w:r>
    </w:p>
    <w:p w:rsidRPr="00936312" w:rsidR="00936312" w:rsidP="000F2129" w:rsidRDefault="00936312" w14:paraId="405C7B45" w14:textId="77777777">
      <w:pPr>
        <w:spacing w:after="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6312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Pr="00936312" w:rsidR="00936312" w:rsidP="000F2129" w:rsidRDefault="00936312" w14:paraId="36F1EB72" w14:textId="77777777">
      <w:pPr>
        <w:spacing w:after="12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36312">
        <w:rPr>
          <w:rFonts w:ascii="Times New Roman" w:hAnsi="Times New Roman" w:cs="Times New Roman"/>
          <w:sz w:val="24"/>
          <w:szCs w:val="24"/>
        </w:rPr>
        <w:t xml:space="preserve">Algatab Vabariigi Valitsus </w:t>
      </w:r>
    </w:p>
    <w:p w:rsidRPr="00550C42" w:rsidR="00550C42" w:rsidP="000F2129" w:rsidRDefault="00550C42" w14:paraId="79E24509" w14:textId="77777777">
      <w:pPr>
        <w:spacing w:after="12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550C42" w:rsidR="00550C42" w:rsidP="000F2129" w:rsidRDefault="00550C42" w14:paraId="787F5530" w14:textId="77777777">
      <w:pPr>
        <w:spacing w:after="12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FC4D6D" w:rsidR="00FC4D6D" w:rsidP="000F2129" w:rsidRDefault="00FC4D6D" w14:paraId="47F41A6F" w14:textId="77777777">
      <w:pPr>
        <w:spacing w:after="12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Pr="00282294" w:rsidR="00282294" w:rsidP="000F2129" w:rsidRDefault="00282294" w14:paraId="7AA6E1DF" w14:textId="77777777">
      <w:pPr>
        <w:spacing w:after="120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Pr="00282294" w:rsidR="00282294" w:rsidSect="000F2129">
      <w:pgSz w:w="11906" w:h="16838" w:orient="portrait"/>
      <w:pgMar w:top="1417" w:right="1133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KJ" w:author="Kärt Voor - JUSTDIGI" w:date="2025-12-04T11:15:42" w:id="1618881489">
    <w:p xmlns:w14="http://schemas.microsoft.com/office/word/2010/wordml" xmlns:w="http://schemas.openxmlformats.org/wordprocessingml/2006/main" w:rsidR="38D904E6" w:rsidRDefault="7CC915ED" w14:paraId="60B18828" w14:textId="79A58E7B">
      <w:pPr>
        <w:pStyle w:val="CommentText"/>
      </w:pPr>
      <w:r>
        <w:rPr>
          <w:rStyle w:val="CommentReference"/>
        </w:rPr>
        <w:annotationRef/>
      </w:r>
      <w:r w:rsidRPr="3D043A9D" w:rsidR="370AF1D6">
        <w:t>Siin p.o pikk kriips.</w:t>
      </w:r>
    </w:p>
  </w:comment>
  <w:comment xmlns:w="http://schemas.openxmlformats.org/wordprocessingml/2006/main" w:initials="KJ" w:author="Kärt Voor - JUSTDIGI" w:date="2025-12-04T11:40:41" w:id="1019566073">
    <w:p xmlns:w14="http://schemas.microsoft.com/office/word/2010/wordml" xmlns:w="http://schemas.openxmlformats.org/wordprocessingml/2006/main" w:rsidR="03B3ADB6" w:rsidRDefault="1095DDD1" w14:paraId="4C94FEA3" w14:textId="0DC6653E">
      <w:pPr>
        <w:pStyle w:val="CommentText"/>
      </w:pPr>
      <w:r>
        <w:rPr>
          <w:rStyle w:val="CommentReference"/>
        </w:rPr>
        <w:annotationRef/>
      </w:r>
      <w:r w:rsidRPr="313CC9B9" w:rsidR="49EB4668">
        <w:t>SK-s tuleb esitada PSpärasuse analüüs, sest norm piirab õigust kohtusse pöörduda.</w:t>
      </w:r>
    </w:p>
  </w:comment>
  <w:comment xmlns:w="http://schemas.openxmlformats.org/wordprocessingml/2006/main" w:initials="KJ" w:author="Kärt Voor - JUSTDIGI" w:date="2025-12-04T14:22:41" w:id="1930067759">
    <w:p xmlns:w14="http://schemas.microsoft.com/office/word/2010/wordml" xmlns:w="http://schemas.openxmlformats.org/wordprocessingml/2006/main" w:rsidR="69055C50" w:rsidRDefault="39FD4C82" w14:paraId="57A535CB" w14:textId="0CFA89B8">
      <w:pPr>
        <w:pStyle w:val="CommentText"/>
      </w:pPr>
      <w:r>
        <w:rPr>
          <w:rStyle w:val="CommentReference"/>
        </w:rPr>
        <w:annotationRef/>
      </w:r>
      <w:r w:rsidRPr="01C7372F" w:rsidR="78E3A05D">
        <w:t>Palume see termin avada.</w:t>
      </w:r>
    </w:p>
  </w:comment>
  <w:comment xmlns:w="http://schemas.openxmlformats.org/wordprocessingml/2006/main" w:initials="KJ" w:author="Kärt Voor - JUSTDIGI" w:date="2025-12-04T14:23:54" w:id="2108270688">
    <w:p xmlns:w14="http://schemas.microsoft.com/office/word/2010/wordml" xmlns:w="http://schemas.openxmlformats.org/wordprocessingml/2006/main" w:rsidR="3412AB9B" w:rsidRDefault="29B8F92B" w14:paraId="2DD67AB4" w14:textId="75B81ED0">
      <w:pPr>
        <w:pStyle w:val="CommentText"/>
      </w:pPr>
      <w:r>
        <w:rPr>
          <w:rStyle w:val="CommentReference"/>
        </w:rPr>
        <w:annotationRef/>
      </w:r>
      <w:r w:rsidRPr="6CBB8491" w:rsidR="50954924">
        <w:t>Milline õigusakt defineerib "riigikaitsemaa"? Palume EN viitega täiendada või esitada järgmises lõikes termini definitsioon.</w:t>
      </w:r>
    </w:p>
  </w:comment>
  <w:comment xmlns:w="http://schemas.openxmlformats.org/wordprocessingml/2006/main" w:initials="KJ" w:author="Kärt Voor - JUSTDIGI" w:date="2025-12-04T14:26:55" w:id="400060974">
    <w:p xmlns:w14="http://schemas.microsoft.com/office/word/2010/wordml" xmlns:w="http://schemas.openxmlformats.org/wordprocessingml/2006/main" w:rsidR="34DB2938" w:rsidRDefault="301DD103" w14:paraId="1BAE726F" w14:textId="52EA71AC">
      <w:pPr>
        <w:pStyle w:val="CommentText"/>
      </w:pPr>
      <w:r>
        <w:rPr>
          <w:rStyle w:val="CommentReference"/>
        </w:rPr>
        <w:annotationRef/>
      </w:r>
      <w:r w:rsidRPr="2E5FFE1C" w:rsidR="1F14A356">
        <w:t>Viidata palun lõike täpsusega.</w:t>
      </w:r>
    </w:p>
  </w:comment>
  <w:comment xmlns:w="http://schemas.openxmlformats.org/wordprocessingml/2006/main" w:initials="KJ" w:author="Kärt Voor - JUSTDIGI" w:date="2025-12-04T14:27:27" w:id="114887702">
    <w:p xmlns:w14="http://schemas.microsoft.com/office/word/2010/wordml" xmlns:w="http://schemas.openxmlformats.org/wordprocessingml/2006/main" w:rsidR="2E0B403C" w:rsidRDefault="6D187A23" w14:paraId="728784D8" w14:textId="5BA78231">
      <w:pPr>
        <w:pStyle w:val="CommentText"/>
      </w:pPr>
      <w:r>
        <w:rPr>
          <w:rStyle w:val="CommentReference"/>
        </w:rPr>
        <w:annotationRef/>
      </w:r>
      <w:r w:rsidRPr="22601092" w:rsidR="5ED3141C">
        <w:t>Kui see täiend on vajalik ka lg-s 1(1), siis tuleb ka lg-t 1(1) täiendada.</w:t>
      </w:r>
    </w:p>
  </w:comment>
  <w:comment xmlns:w="http://schemas.openxmlformats.org/wordprocessingml/2006/main" w:initials="KJ" w:author="Kärt Voor - JUSTDIGI" w:date="2025-12-04T14:30:27" w:id="481878634">
    <w:p xmlns:w14="http://schemas.microsoft.com/office/word/2010/wordml" xmlns:w="http://schemas.openxmlformats.org/wordprocessingml/2006/main" w:rsidR="094B7230" w:rsidRDefault="1EAF2A0A" w14:paraId="4AF745D4" w14:textId="50BD468F">
      <w:pPr>
        <w:pStyle w:val="CommentText"/>
      </w:pPr>
      <w:r>
        <w:rPr>
          <w:rStyle w:val="CommentReference"/>
        </w:rPr>
        <w:annotationRef/>
      </w:r>
      <w:r w:rsidRPr="1A54BEDA" w:rsidR="0018A5A2">
        <w:t>SK ei ava, mis tähendust see norm praeguses kontekstis omab. Palume SK-s selgitada.</w:t>
      </w:r>
    </w:p>
  </w:comment>
  <w:comment xmlns:w="http://schemas.openxmlformats.org/wordprocessingml/2006/main" w:initials="KJ" w:author="Kärt Voor - JUSTDIGI" w:date="2025-12-05T11:43:05" w:id="1871434776">
    <w:p xmlns:w14="http://schemas.microsoft.com/office/word/2010/wordml" xmlns:w="http://schemas.openxmlformats.org/wordprocessingml/2006/main" w:rsidR="3C95CA38" w:rsidRDefault="79EC9D42" w14:paraId="69B21D6F" w14:textId="69DA2859">
      <w:pPr>
        <w:pStyle w:val="CommentText"/>
      </w:pPr>
      <w:r>
        <w:rPr>
          <w:rStyle w:val="CommentReference"/>
        </w:rPr>
        <w:annotationRef/>
      </w:r>
      <w:r w:rsidRPr="060180BD" w:rsidR="5E8CAF62">
        <w:t>Lisada ka viide EhS asjakohasele normile 8§ 115 lg 1(1)).</w:t>
      </w:r>
    </w:p>
  </w:comment>
  <w:comment xmlns:w="http://schemas.openxmlformats.org/wordprocessingml/2006/main" w:initials="KJ" w:author="Kärt Voor - JUSTDIGI" w:date="2025-12-05T11:49:18" w:id="1175145600">
    <w:p xmlns:w14="http://schemas.microsoft.com/office/word/2010/wordml" xmlns:w="http://schemas.openxmlformats.org/wordprocessingml/2006/main" w:rsidR="5772EF6D" w:rsidRDefault="48E505C7" w14:paraId="732C2DDF" w14:textId="622121FB">
      <w:pPr>
        <w:pStyle w:val="CommentText"/>
      </w:pPr>
      <w:r>
        <w:rPr>
          <w:rStyle w:val="CommentReference"/>
        </w:rPr>
        <w:annotationRef/>
      </w:r>
      <w:r w:rsidRPr="023B8E58" w:rsidR="294452B1">
        <w:t>Lg-d 2 ja 2(1) räägivad planeerimisest, lg 2(2) aga mitte. Palume see viide üle vaadata ja vajadusel parandada.</w:t>
      </w:r>
    </w:p>
  </w:comment>
  <w:comment xmlns:w="http://schemas.openxmlformats.org/wordprocessingml/2006/main" w:initials="KJ" w:author="Kärt Voor - JUSTDIGI" w:date="2025-12-05T11:51:50" w:id="274064918">
    <w:p xmlns:w14="http://schemas.microsoft.com/office/word/2010/wordml" xmlns:w="http://schemas.openxmlformats.org/wordprocessingml/2006/main" w:rsidR="50BB7B87" w:rsidRDefault="5626B792" w14:paraId="783D96AB" w14:textId="3911437F">
      <w:pPr>
        <w:pStyle w:val="CommentText"/>
      </w:pPr>
      <w:r>
        <w:rPr>
          <w:rStyle w:val="CommentReference"/>
        </w:rPr>
        <w:annotationRef/>
      </w:r>
      <w:r w:rsidRPr="5A5E2D40" w:rsidR="4535BCCF">
        <w:t>Palume normi täiendada, et selguks, millist infot kogutakse. Hetkel norm lahtine.</w:t>
      </w:r>
    </w:p>
  </w:comment>
  <w:comment xmlns:w="http://schemas.openxmlformats.org/wordprocessingml/2006/main" w:initials="KJ" w:author="Kärt Voor - JUSTDIGI" w:date="2025-12-05T11:52:47" w:id="604562148">
    <w:p xmlns:w14="http://schemas.microsoft.com/office/word/2010/wordml" xmlns:w="http://schemas.openxmlformats.org/wordprocessingml/2006/main" w:rsidR="52E51781" w:rsidRDefault="56CCFA91" w14:paraId="7C9534D1" w14:textId="4A850B00">
      <w:pPr>
        <w:pStyle w:val="CommentText"/>
      </w:pPr>
      <w:r>
        <w:rPr>
          <w:rStyle w:val="CommentReference"/>
        </w:rPr>
        <w:annotationRef/>
      </w:r>
      <w:r w:rsidRPr="4923050C" w:rsidR="572D24C5">
        <w:t>Viidatud lg 1 ei nimeta ülesandeid, vaid sätestab, mida riik oma ülesannete täitmiseks teeb. Palume normi täpsustada.</w:t>
      </w:r>
    </w:p>
  </w:comment>
  <w:comment xmlns:w="http://schemas.openxmlformats.org/wordprocessingml/2006/main" w:initials="KJ" w:author="Kärt Voor - JUSTDIGI" w:date="2025-12-05T12:03:05" w:id="2047813078">
    <w:p xmlns:w14="http://schemas.microsoft.com/office/word/2010/wordml" xmlns:w="http://schemas.openxmlformats.org/wordprocessingml/2006/main" w:rsidR="3F23B5AD" w:rsidRDefault="520F817D" w14:paraId="0CE00CAF" w14:textId="40509B5B">
      <w:pPr>
        <w:pStyle w:val="CommentText"/>
      </w:pPr>
      <w:r>
        <w:rPr>
          <w:rStyle w:val="CommentReference"/>
        </w:rPr>
        <w:annotationRef/>
      </w:r>
      <w:r w:rsidRPr="579C2AF5" w:rsidR="3B59A6C0">
        <w:t>Lg 11 on kavandatud normi pealkirja "Raied". Kuivõrd norm sätestab metsa majandamise kohta sätestatud nõuetest kõrval kaldumise, siis palume norm kavandada sisuliselt sobivasse asukohta.</w:t>
      </w:r>
    </w:p>
  </w:comment>
  <w:comment xmlns:w="http://schemas.openxmlformats.org/wordprocessingml/2006/main" w:initials="KJ" w:author="Kärt Voor - JUSTDIGI" w:date="2025-12-05T12:04:30" w:id="1405538410">
    <w:p xmlns:w14="http://schemas.microsoft.com/office/word/2010/wordml" xmlns:w="http://schemas.openxmlformats.org/wordprocessingml/2006/main" w:rsidR="5B29CD11" w:rsidRDefault="28F9906E" w14:paraId="1DD3F4DD" w14:textId="6221CB24">
      <w:pPr>
        <w:pStyle w:val="CommentText"/>
      </w:pPr>
      <w:r>
        <w:rPr>
          <w:rStyle w:val="CommentReference"/>
        </w:rPr>
        <w:annotationRef/>
      </w:r>
      <w:r w:rsidRPr="64B37D53" w:rsidR="7B6A790A">
        <w:t>Lg 4 loetleb erinevad raied, mida on lubatud teha. Kuivõrd EN räägib raadamisest, siis tuleks viidata p-le 5 ehk raadamine. Ilmselt kujundusraiet ei plaanita teha?</w:t>
      </w:r>
    </w:p>
  </w:comment>
  <w:comment xmlns:w="http://schemas.openxmlformats.org/wordprocessingml/2006/main" w:initials="KJ" w:author="Kärt Voor - JUSTDIGI" w:date="2025-12-05T12:08:33" w:id="1352985886">
    <w:p xmlns:w14="http://schemas.microsoft.com/office/word/2010/wordml" xmlns:w="http://schemas.openxmlformats.org/wordprocessingml/2006/main" w:rsidR="5EE920C5" w:rsidRDefault="41CF620D" w14:paraId="22317346" w14:textId="4374AAB9">
      <w:pPr>
        <w:pStyle w:val="CommentText"/>
      </w:pPr>
      <w:r>
        <w:rPr>
          <w:rStyle w:val="CommentReference"/>
        </w:rPr>
        <w:annotationRef/>
      </w:r>
      <w:r w:rsidRPr="3AF58D93" w:rsidR="7DB7D4CA">
        <w:t>Vt ka ülal märkus, et vaja defineerida, mis on see "teenindamiseks vajalik maa". Palume seda teha.</w:t>
      </w:r>
    </w:p>
  </w:comment>
  <w:comment xmlns:w="http://schemas.openxmlformats.org/wordprocessingml/2006/main" w:initials="KJ" w:author="Kärt Voor - JUSTDIGI" w:date="2025-12-05T12:11:21" w:id="154217634">
    <w:p xmlns:w14="http://schemas.microsoft.com/office/word/2010/wordml" xmlns:w="http://schemas.openxmlformats.org/wordprocessingml/2006/main" w:rsidR="2351DE2E" w:rsidRDefault="7B2346CA" w14:paraId="3BA4258C" w14:textId="70C3F551">
      <w:pPr>
        <w:pStyle w:val="CommentText"/>
      </w:pPr>
      <w:r>
        <w:rPr>
          <w:rStyle w:val="CommentReference"/>
        </w:rPr>
        <w:annotationRef/>
      </w:r>
      <w:r w:rsidRPr="50B34439" w:rsidR="4EB7A64B">
        <w:t>Millisest normist tuleneb KeA õigus (või kohustus) osaleda raie vajaduse kavandamisel? Ka selline üldine norm peab seaduses olema. Palume EN täiendada.</w:t>
      </w:r>
    </w:p>
  </w:comment>
  <w:comment xmlns:w="http://schemas.openxmlformats.org/wordprocessingml/2006/main" w:initials="KJ" w:author="Kärt Voor - JUSTDIGI" w:date="2025-12-05T12:36:41" w:id="230921895">
    <w:p xmlns:w14="http://schemas.microsoft.com/office/word/2010/wordml" xmlns:w="http://schemas.openxmlformats.org/wordprocessingml/2006/main" w:rsidR="2E85609A" w:rsidRDefault="58C05159" w14:paraId="6A54C08C" w14:textId="066BF8E1">
      <w:pPr>
        <w:pStyle w:val="CommentText"/>
      </w:pPr>
      <w:r>
        <w:rPr>
          <w:rStyle w:val="CommentReference"/>
        </w:rPr>
        <w:annotationRef/>
      </w:r>
      <w:r w:rsidRPr="4F10EFF0" w:rsidR="3B628692">
        <w:t>Väga üldine kohaldamisala säte. Norm peaks olema selgem, nt tuua välja teemad, misjuhul kohaldatakse RSVS-i. Miks ei piisaks, kui see esimene lause välja jätta ja järgmine lause ütleb, millal PlanS-i ei kohaldata? Palume seda analüüsida ja ka SK-s avada.</w:t>
      </w:r>
    </w:p>
  </w:comment>
  <w:comment xmlns:w="http://schemas.openxmlformats.org/wordprocessingml/2006/main" w:initials="KJ" w:author="Kärt Voor - JUSTDIGI" w:date="2025-12-05T12:43:30" w:id="1428038596">
    <w:p xmlns:w14="http://schemas.microsoft.com/office/word/2010/wordml" xmlns:w="http://schemas.openxmlformats.org/wordprocessingml/2006/main" w:rsidR="47B59421" w:rsidRDefault="17184362" w14:paraId="106C31F2" w14:textId="08E822B1">
      <w:pPr>
        <w:pStyle w:val="CommentText"/>
      </w:pPr>
      <w:r>
        <w:rPr>
          <w:rStyle w:val="CommentReference"/>
        </w:rPr>
        <w:annotationRef/>
      </w:r>
      <w:r w:rsidRPr="673F4296" w:rsidR="40CD166F">
        <w:t>Ebaselge, mida see sisuliselt tähendab ja kes seda eeldab. Peab olema selge, millises olukorras ei ole vaja ka VV otsust. EN eesmärk on otsustusprotessi kiirendamine - kas VV otsuse ärajätmine kiirendab protsessi märkimisväärselt? Leiame, et VV otsus peaks siiski alusena seaduses olema.</w:t>
      </w:r>
    </w:p>
  </w:comment>
  <w:comment xmlns:w="http://schemas.openxmlformats.org/wordprocessingml/2006/main" w:initials="KJ" w:author="Kärt Voor - JUSTDIGI" w:date="2025-12-05T12:44:47" w:id="52599508">
    <w:p xmlns:w14="http://schemas.microsoft.com/office/word/2010/wordml" xmlns:w="http://schemas.openxmlformats.org/wordprocessingml/2006/main" w:rsidR="0D2D7CF5" w:rsidRDefault="782A43D6" w14:paraId="2687CA95" w14:textId="1257DBCF">
      <w:pPr>
        <w:pStyle w:val="CommentText"/>
      </w:pPr>
      <w:r>
        <w:rPr>
          <w:rStyle w:val="CommentReference"/>
        </w:rPr>
        <w:annotationRef/>
      </w:r>
      <w:r w:rsidRPr="1C0FB7AB" w:rsidR="0F55366C">
        <w:t>Kui VV ei otsusta, siis jääb ehitamata? Palume SK-s selgitada.</w:t>
      </w:r>
    </w:p>
  </w:comment>
  <w:comment xmlns:w="http://schemas.openxmlformats.org/wordprocessingml/2006/main" w:initials="MJ" w:author="Markus Ühtigi - JUSTDIGI" w:date="2025-12-08T10:07:47" w:id="1673936621">
    <w:p xmlns:w14="http://schemas.microsoft.com/office/word/2010/wordml" xmlns:w="http://schemas.openxmlformats.org/wordprocessingml/2006/main" w:rsidR="4CC2E081" w:rsidRDefault="641EBC41" w14:paraId="53FD0DCB" w14:textId="00186252">
      <w:pPr>
        <w:pStyle w:val="CommentText"/>
      </w:pPr>
      <w:r>
        <w:rPr>
          <w:rStyle w:val="CommentReference"/>
        </w:rPr>
        <w:annotationRef/>
      </w:r>
      <w:r w:rsidRPr="2CDE1D56" w:rsidR="684B962F">
        <w:t>Riigikogu juhatuse 2014. aasta 10. aprilli otsusega nr 70 kehtestatud eelnõu ja seletuskirja vormistamise juhendi kohaselt (lk 3) tuleks lisada juurde leheküljenumbrid, alla ja keskele.</w:t>
      </w:r>
    </w:p>
  </w:comment>
  <w:comment xmlns:w="http://schemas.openxmlformats.org/wordprocessingml/2006/main" w:initials="MJ" w:author="Markus Ühtigi - JUSTDIGI" w:date="2025-12-08T10:09:52" w:id="354376496">
    <w:p xmlns:w14="http://schemas.microsoft.com/office/word/2010/wordml" xmlns:w="http://schemas.openxmlformats.org/wordprocessingml/2006/main" w:rsidR="4A9B33D5" w:rsidRDefault="35E0419F" w14:paraId="77B40DA2" w14:textId="4BA9006A">
      <w:pPr>
        <w:pStyle w:val="CommentText"/>
      </w:pPr>
      <w:r>
        <w:rPr>
          <w:rStyle w:val="CommentReference"/>
        </w:rPr>
        <w:annotationRef/>
      </w:r>
      <w:r w:rsidRPr="6F7B0C56" w:rsidR="1508C81C">
        <w:t>"Järgmises".</w:t>
      </w:r>
    </w:p>
  </w:comment>
  <w:comment xmlns:w="http://schemas.openxmlformats.org/wordprocessingml/2006/main" w:initials="MJ" w:author="Markus Ühtigi - JUSTDIGI" w:date="2025-12-08T10:12:18" w:id="970654847">
    <w:p xmlns:w14="http://schemas.microsoft.com/office/word/2010/wordml" xmlns:w="http://schemas.openxmlformats.org/wordprocessingml/2006/main" w:rsidR="3B74BDA9" w:rsidRDefault="22F4EA4A" w14:paraId="2DC36D5B" w14:textId="6C1764EB">
      <w:pPr>
        <w:pStyle w:val="CommentText"/>
      </w:pPr>
      <w:r>
        <w:rPr>
          <w:rStyle w:val="CommentReference"/>
        </w:rPr>
        <w:annotationRef/>
      </w:r>
      <w:r w:rsidRPr="4BCF2ABF" w:rsidR="4DC28958">
        <w:t>Viidatud juhendi (lk 2) kohaselt peavad veerised olema vasakul 3 cm ning ülal, all, paremal 2 cm.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0B18828"/>
  <w15:commentEx w15:done="0" w15:paraId="4C94FEA3"/>
  <w15:commentEx w15:done="0" w15:paraId="57A535CB"/>
  <w15:commentEx w15:done="0" w15:paraId="2DD67AB4"/>
  <w15:commentEx w15:done="0" w15:paraId="1BAE726F"/>
  <w15:commentEx w15:done="0" w15:paraId="728784D8"/>
  <w15:commentEx w15:done="0" w15:paraId="4AF745D4"/>
  <w15:commentEx w15:done="0" w15:paraId="69B21D6F"/>
  <w15:commentEx w15:done="0" w15:paraId="732C2DDF"/>
  <w15:commentEx w15:done="0" w15:paraId="783D96AB"/>
  <w15:commentEx w15:done="0" w15:paraId="7C9534D1"/>
  <w15:commentEx w15:done="0" w15:paraId="0CE00CAF"/>
  <w15:commentEx w15:done="0" w15:paraId="1DD3F4DD"/>
  <w15:commentEx w15:done="0" w15:paraId="22317346"/>
  <w15:commentEx w15:done="0" w15:paraId="3BA4258C"/>
  <w15:commentEx w15:done="0" w15:paraId="6A54C08C"/>
  <w15:commentEx w15:done="0" w15:paraId="106C31F2"/>
  <w15:commentEx w15:done="0" w15:paraId="2687CA95"/>
  <w15:commentEx w15:done="0" w15:paraId="53FD0DCB"/>
  <w15:commentEx w15:done="0" w15:paraId="77B40DA2"/>
  <w15:commentEx w15:done="0" w15:paraId="2DC36D5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FE044A" w16cex:dateUtc="2025-12-05T10:03:05.117Z"/>
  <w16cex:commentExtensible w16cex:durableId="3078BFAD" w16cex:dateUtc="2025-12-05T09:52:47.689Z"/>
  <w16cex:commentExtensible w16cex:durableId="133793FA" w16cex:dateUtc="2025-12-04T09:15:42.138Z"/>
  <w16cex:commentExtensible w16cex:durableId="3D8DC40D" w16cex:dateUtc="2025-12-05T09:51:50.459Z"/>
  <w16cex:commentExtensible w16cex:durableId="210A02C1" w16cex:dateUtc="2025-12-04T09:40:41.857Z"/>
  <w16cex:commentExtensible w16cex:durableId="4112CCB4" w16cex:dateUtc="2025-12-04T12:22:41.366Z"/>
  <w16cex:commentExtensible w16cex:durableId="09B9F44A" w16cex:dateUtc="2025-12-04T12:23:54.795Z"/>
  <w16cex:commentExtensible w16cex:durableId="3BF7F3E7" w16cex:dateUtc="2025-12-04T12:26:55.112Z"/>
  <w16cex:commentExtensible w16cex:durableId="1813BBB9" w16cex:dateUtc="2025-12-04T12:27:27.739Z"/>
  <w16cex:commentExtensible w16cex:durableId="3C7DE9F3" w16cex:dateUtc="2025-12-04T12:30:27.279Z"/>
  <w16cex:commentExtensible w16cex:durableId="5AF86CBD" w16cex:dateUtc="2025-12-05T09:49:18.404Z"/>
  <w16cex:commentExtensible w16cex:durableId="318BFC56" w16cex:dateUtc="2025-12-05T09:43:05.345Z"/>
  <w16cex:commentExtensible w16cex:durableId="206017E2" w16cex:dateUtc="2025-12-05T10:04:30.674Z"/>
  <w16cex:commentExtensible w16cex:durableId="51851A8B" w16cex:dateUtc="2025-12-05T10:08:33.435Z"/>
  <w16cex:commentExtensible w16cex:durableId="77493243" w16cex:dateUtc="2025-12-05T10:11:21.552Z"/>
  <w16cex:commentExtensible w16cex:durableId="21BE0BEE" w16cex:dateUtc="2025-12-05T10:36:41.189Z"/>
  <w16cex:commentExtensible w16cex:durableId="3DAA7970" w16cex:dateUtc="2025-12-05T10:43:30.594Z"/>
  <w16cex:commentExtensible w16cex:durableId="6F973917" w16cex:dateUtc="2025-12-05T10:44:47.267Z"/>
  <w16cex:commentExtensible w16cex:durableId="55F5E7E4" w16cex:dateUtc="2025-12-08T08:07:47.914Z"/>
  <w16cex:commentExtensible w16cex:durableId="3386FBE6" w16cex:dateUtc="2025-12-08T08:09:52.555Z"/>
  <w16cex:commentExtensible w16cex:durableId="397614BF" w16cex:dateUtc="2025-12-08T08:12:18.48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0B18828" w16cid:durableId="133793FA"/>
  <w16cid:commentId w16cid:paraId="4C94FEA3" w16cid:durableId="210A02C1"/>
  <w16cid:commentId w16cid:paraId="57A535CB" w16cid:durableId="4112CCB4"/>
  <w16cid:commentId w16cid:paraId="2DD67AB4" w16cid:durableId="09B9F44A"/>
  <w16cid:commentId w16cid:paraId="1BAE726F" w16cid:durableId="3BF7F3E7"/>
  <w16cid:commentId w16cid:paraId="728784D8" w16cid:durableId="1813BBB9"/>
  <w16cid:commentId w16cid:paraId="4AF745D4" w16cid:durableId="3C7DE9F3"/>
  <w16cid:commentId w16cid:paraId="69B21D6F" w16cid:durableId="318BFC56"/>
  <w16cid:commentId w16cid:paraId="732C2DDF" w16cid:durableId="5AF86CBD"/>
  <w16cid:commentId w16cid:paraId="783D96AB" w16cid:durableId="3D8DC40D"/>
  <w16cid:commentId w16cid:paraId="7C9534D1" w16cid:durableId="3078BFAD"/>
  <w16cid:commentId w16cid:paraId="0CE00CAF" w16cid:durableId="21FE044A"/>
  <w16cid:commentId w16cid:paraId="1DD3F4DD" w16cid:durableId="206017E2"/>
  <w16cid:commentId w16cid:paraId="22317346" w16cid:durableId="51851A8B"/>
  <w16cid:commentId w16cid:paraId="3BA4258C" w16cid:durableId="77493243"/>
  <w16cid:commentId w16cid:paraId="6A54C08C" w16cid:durableId="21BE0BEE"/>
  <w16cid:commentId w16cid:paraId="106C31F2" w16cid:durableId="3DAA7970"/>
  <w16cid:commentId w16cid:paraId="2687CA95" w16cid:durableId="6F973917"/>
  <w16cid:commentId w16cid:paraId="53FD0DCB" w16cid:durableId="55F5E7E4"/>
  <w16cid:commentId w16cid:paraId="77B40DA2" w16cid:durableId="3386FBE6"/>
  <w16cid:commentId w16cid:paraId="2DC36D5B" w16cid:durableId="397614B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F46CB"/>
    <w:multiLevelType w:val="hybridMultilevel"/>
    <w:tmpl w:val="449EDFD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3058E"/>
    <w:multiLevelType w:val="hybridMultilevel"/>
    <w:tmpl w:val="BCC6790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E39FE"/>
    <w:multiLevelType w:val="hybridMultilevel"/>
    <w:tmpl w:val="98EE5CDC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75A3E"/>
    <w:multiLevelType w:val="multilevel"/>
    <w:tmpl w:val="1BB67970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  <w:rPr>
        <w:rFonts w:hint="default" w:ascii="Times New Roman" w:hAnsi="Times New Roman" w:cs="Times New Roman"/>
        <w:b w:val="0"/>
        <w:bCs/>
        <w:i w:val="0"/>
        <w:strike w:val="0"/>
        <w:color w:val="auto"/>
        <w:sz w:val="24"/>
        <w:szCs w:val="24"/>
        <w:lang w:val="et-E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lang w:val="et-E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4C95ADD"/>
    <w:multiLevelType w:val="hybridMultilevel"/>
    <w:tmpl w:val="CCDE03E6"/>
    <w:lvl w:ilvl="0" w:tplc="5B5686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664BB"/>
    <w:multiLevelType w:val="hybridMultilevel"/>
    <w:tmpl w:val="170C7284"/>
    <w:lvl w:ilvl="0" w:tplc="346EEAB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F291A"/>
    <w:multiLevelType w:val="hybridMultilevel"/>
    <w:tmpl w:val="431C1B6A"/>
    <w:lvl w:ilvl="0" w:tplc="8416CE7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3A98"/>
    <w:multiLevelType w:val="hybridMultilevel"/>
    <w:tmpl w:val="B9E4DF1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926F2"/>
    <w:multiLevelType w:val="hybridMultilevel"/>
    <w:tmpl w:val="0BC86DD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053E65"/>
    <w:multiLevelType w:val="hybridMultilevel"/>
    <w:tmpl w:val="CCE62846"/>
    <w:lvl w:ilvl="0" w:tplc="AAAC3B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5D0"/>
    <w:multiLevelType w:val="hybridMultilevel"/>
    <w:tmpl w:val="F2BA48C0"/>
    <w:lvl w:ilvl="0" w:tplc="60A89C1A">
      <w:start w:val="2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424B09"/>
    <w:multiLevelType w:val="hybridMultilevel"/>
    <w:tmpl w:val="DF64B9DA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64E3C"/>
    <w:multiLevelType w:val="hybridMultilevel"/>
    <w:tmpl w:val="DF24E500"/>
    <w:lvl w:ilvl="0" w:tplc="426A66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4784968"/>
    <w:multiLevelType w:val="hybridMultilevel"/>
    <w:tmpl w:val="F10C170E"/>
    <w:lvl w:ilvl="0" w:tplc="A486374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195530"/>
    <w:multiLevelType w:val="hybridMultilevel"/>
    <w:tmpl w:val="5CE0547E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D1766"/>
    <w:multiLevelType w:val="hybridMultilevel"/>
    <w:tmpl w:val="C0A61850"/>
    <w:lvl w:ilvl="0" w:tplc="042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F400F9"/>
    <w:multiLevelType w:val="hybridMultilevel"/>
    <w:tmpl w:val="55D40BE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8751D"/>
    <w:multiLevelType w:val="hybridMultilevel"/>
    <w:tmpl w:val="0CECFE0C"/>
    <w:lvl w:ilvl="0" w:tplc="D638AE8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6251500">
    <w:abstractNumId w:val="0"/>
  </w:num>
  <w:num w:numId="2" w16cid:durableId="1274748806">
    <w:abstractNumId w:val="8"/>
  </w:num>
  <w:num w:numId="3" w16cid:durableId="305938765">
    <w:abstractNumId w:val="1"/>
  </w:num>
  <w:num w:numId="4" w16cid:durableId="1864131102">
    <w:abstractNumId w:val="7"/>
  </w:num>
  <w:num w:numId="5" w16cid:durableId="1749762463">
    <w:abstractNumId w:val="16"/>
  </w:num>
  <w:num w:numId="6" w16cid:durableId="1749036356">
    <w:abstractNumId w:val="2"/>
  </w:num>
  <w:num w:numId="7" w16cid:durableId="239946166">
    <w:abstractNumId w:val="12"/>
  </w:num>
  <w:num w:numId="8" w16cid:durableId="1906257413">
    <w:abstractNumId w:val="4"/>
  </w:num>
  <w:num w:numId="9" w16cid:durableId="1583906785">
    <w:abstractNumId w:val="14"/>
  </w:num>
  <w:num w:numId="10" w16cid:durableId="596906600">
    <w:abstractNumId w:val="6"/>
  </w:num>
  <w:num w:numId="11" w16cid:durableId="213855873">
    <w:abstractNumId w:val="9"/>
  </w:num>
  <w:num w:numId="12" w16cid:durableId="1768307699">
    <w:abstractNumId w:val="5"/>
  </w:num>
  <w:num w:numId="13" w16cid:durableId="1519737344">
    <w:abstractNumId w:val="11"/>
  </w:num>
  <w:num w:numId="14" w16cid:durableId="470056654">
    <w:abstractNumId w:val="17"/>
  </w:num>
  <w:num w:numId="15" w16cid:durableId="1231691776">
    <w:abstractNumId w:val="15"/>
  </w:num>
  <w:num w:numId="16" w16cid:durableId="1358659568">
    <w:abstractNumId w:val="10"/>
  </w:num>
  <w:num w:numId="17" w16cid:durableId="1525511267">
    <w:abstractNumId w:val="13"/>
  </w:num>
  <w:num w:numId="18" w16cid:durableId="2126655172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Kärt Voor - JUSTDIGI">
    <w15:presenceInfo w15:providerId="AD" w15:userId="S::kart.voor@justdigi.ee::52dc4114-728c-4d71-abb1-7c598a6ea6aa"/>
  </w15:person>
  <w15:person w15:author="Kärt Voor - JUSTDIGI">
    <w15:presenceInfo w15:providerId="AD" w15:userId="S::kart.voor@justdigi.ee::52dc4114-728c-4d71-abb1-7c598a6ea6aa"/>
  </w15:person>
  <w15:person w15:author="Markus Ühtigi - JUSTDIGI">
    <w15:presenceInfo w15:providerId="AD" w15:userId="S::markus.yhtigi@justdigi.ee::e1f19cc9-ee5a-433d-8ca6-434617a5e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066"/>
    <w:rsid w:val="00000952"/>
    <w:rsid w:val="00014081"/>
    <w:rsid w:val="0001693B"/>
    <w:rsid w:val="000324BE"/>
    <w:rsid w:val="000371AA"/>
    <w:rsid w:val="0004563B"/>
    <w:rsid w:val="00046AA5"/>
    <w:rsid w:val="000470BE"/>
    <w:rsid w:val="00053B64"/>
    <w:rsid w:val="000651A1"/>
    <w:rsid w:val="000A2E31"/>
    <w:rsid w:val="000B05F2"/>
    <w:rsid w:val="000B3EBB"/>
    <w:rsid w:val="000B51FD"/>
    <w:rsid w:val="000C392A"/>
    <w:rsid w:val="000C3D08"/>
    <w:rsid w:val="000D705C"/>
    <w:rsid w:val="000E568E"/>
    <w:rsid w:val="000F025F"/>
    <w:rsid w:val="000F204E"/>
    <w:rsid w:val="000F2129"/>
    <w:rsid w:val="001048CE"/>
    <w:rsid w:val="0012063B"/>
    <w:rsid w:val="00122B18"/>
    <w:rsid w:val="00127B54"/>
    <w:rsid w:val="0013439E"/>
    <w:rsid w:val="001352CA"/>
    <w:rsid w:val="00163F83"/>
    <w:rsid w:val="00181AB5"/>
    <w:rsid w:val="00192D5D"/>
    <w:rsid w:val="00193254"/>
    <w:rsid w:val="001A0BAF"/>
    <w:rsid w:val="001B37AF"/>
    <w:rsid w:val="001C7793"/>
    <w:rsid w:val="001D1250"/>
    <w:rsid w:val="001E0FD4"/>
    <w:rsid w:val="001E1F3C"/>
    <w:rsid w:val="001E337E"/>
    <w:rsid w:val="001F492D"/>
    <w:rsid w:val="00203846"/>
    <w:rsid w:val="0020615A"/>
    <w:rsid w:val="00224C43"/>
    <w:rsid w:val="00230055"/>
    <w:rsid w:val="00235C4E"/>
    <w:rsid w:val="00240B75"/>
    <w:rsid w:val="00241543"/>
    <w:rsid w:val="00244DAE"/>
    <w:rsid w:val="002512BE"/>
    <w:rsid w:val="00261132"/>
    <w:rsid w:val="00263EE5"/>
    <w:rsid w:val="00266FDD"/>
    <w:rsid w:val="00271758"/>
    <w:rsid w:val="002818B1"/>
    <w:rsid w:val="00282294"/>
    <w:rsid w:val="00283517"/>
    <w:rsid w:val="002A3415"/>
    <w:rsid w:val="002A3FA6"/>
    <w:rsid w:val="002B5D32"/>
    <w:rsid w:val="002C2EFF"/>
    <w:rsid w:val="002D00A7"/>
    <w:rsid w:val="002D2F11"/>
    <w:rsid w:val="002F247A"/>
    <w:rsid w:val="002F3572"/>
    <w:rsid w:val="00314CAB"/>
    <w:rsid w:val="00325659"/>
    <w:rsid w:val="00331854"/>
    <w:rsid w:val="0033226E"/>
    <w:rsid w:val="00333EF4"/>
    <w:rsid w:val="00340D64"/>
    <w:rsid w:val="00345076"/>
    <w:rsid w:val="00392EA3"/>
    <w:rsid w:val="003A1547"/>
    <w:rsid w:val="003A4140"/>
    <w:rsid w:val="003A6DFB"/>
    <w:rsid w:val="003B4979"/>
    <w:rsid w:val="003C3C46"/>
    <w:rsid w:val="003C492F"/>
    <w:rsid w:val="003D4F30"/>
    <w:rsid w:val="003E323F"/>
    <w:rsid w:val="003E3887"/>
    <w:rsid w:val="003E63FF"/>
    <w:rsid w:val="00413544"/>
    <w:rsid w:val="00421FD0"/>
    <w:rsid w:val="00432C92"/>
    <w:rsid w:val="004343DC"/>
    <w:rsid w:val="004402D4"/>
    <w:rsid w:val="00442FC7"/>
    <w:rsid w:val="00463D7D"/>
    <w:rsid w:val="00471CC1"/>
    <w:rsid w:val="00472EA1"/>
    <w:rsid w:val="00475695"/>
    <w:rsid w:val="00483F98"/>
    <w:rsid w:val="00495ADF"/>
    <w:rsid w:val="00496CEA"/>
    <w:rsid w:val="004A26E1"/>
    <w:rsid w:val="004B3B99"/>
    <w:rsid w:val="004D092D"/>
    <w:rsid w:val="004D1B74"/>
    <w:rsid w:val="004E201A"/>
    <w:rsid w:val="004F40C3"/>
    <w:rsid w:val="004F4D84"/>
    <w:rsid w:val="005043FA"/>
    <w:rsid w:val="00511A91"/>
    <w:rsid w:val="00513B66"/>
    <w:rsid w:val="00522EAB"/>
    <w:rsid w:val="0052516E"/>
    <w:rsid w:val="00527263"/>
    <w:rsid w:val="0053274F"/>
    <w:rsid w:val="005505D9"/>
    <w:rsid w:val="00550C42"/>
    <w:rsid w:val="00567BE2"/>
    <w:rsid w:val="00573545"/>
    <w:rsid w:val="0058566A"/>
    <w:rsid w:val="005C1EB7"/>
    <w:rsid w:val="005C3F54"/>
    <w:rsid w:val="005C4E6E"/>
    <w:rsid w:val="005D5A42"/>
    <w:rsid w:val="005E0B95"/>
    <w:rsid w:val="005E78B1"/>
    <w:rsid w:val="005F16E3"/>
    <w:rsid w:val="0060304C"/>
    <w:rsid w:val="00617420"/>
    <w:rsid w:val="00626E43"/>
    <w:rsid w:val="006310F2"/>
    <w:rsid w:val="00634537"/>
    <w:rsid w:val="006346BD"/>
    <w:rsid w:val="00637F0C"/>
    <w:rsid w:val="00662103"/>
    <w:rsid w:val="00663DBC"/>
    <w:rsid w:val="00665685"/>
    <w:rsid w:val="00671B21"/>
    <w:rsid w:val="0068485B"/>
    <w:rsid w:val="00684F00"/>
    <w:rsid w:val="0069243A"/>
    <w:rsid w:val="006A1BE9"/>
    <w:rsid w:val="006A2C8A"/>
    <w:rsid w:val="006A48D6"/>
    <w:rsid w:val="006C21DC"/>
    <w:rsid w:val="006C4486"/>
    <w:rsid w:val="006D712C"/>
    <w:rsid w:val="006E678A"/>
    <w:rsid w:val="006F213F"/>
    <w:rsid w:val="006F5609"/>
    <w:rsid w:val="00703DF4"/>
    <w:rsid w:val="00705B67"/>
    <w:rsid w:val="00707FA6"/>
    <w:rsid w:val="007124AA"/>
    <w:rsid w:val="00715066"/>
    <w:rsid w:val="00715497"/>
    <w:rsid w:val="00724F3E"/>
    <w:rsid w:val="00734754"/>
    <w:rsid w:val="007406F4"/>
    <w:rsid w:val="00746308"/>
    <w:rsid w:val="007645C7"/>
    <w:rsid w:val="0076564D"/>
    <w:rsid w:val="007765C5"/>
    <w:rsid w:val="0078168F"/>
    <w:rsid w:val="00783207"/>
    <w:rsid w:val="007852B3"/>
    <w:rsid w:val="0078797D"/>
    <w:rsid w:val="00792B35"/>
    <w:rsid w:val="00793B66"/>
    <w:rsid w:val="00795B49"/>
    <w:rsid w:val="007A3FC4"/>
    <w:rsid w:val="007A40D6"/>
    <w:rsid w:val="007A534D"/>
    <w:rsid w:val="007B4CCB"/>
    <w:rsid w:val="007C42CD"/>
    <w:rsid w:val="007D6842"/>
    <w:rsid w:val="007E31AE"/>
    <w:rsid w:val="007F198A"/>
    <w:rsid w:val="007F5C1B"/>
    <w:rsid w:val="0081403B"/>
    <w:rsid w:val="0082191E"/>
    <w:rsid w:val="00823E7D"/>
    <w:rsid w:val="008256D3"/>
    <w:rsid w:val="008269C5"/>
    <w:rsid w:val="008360C6"/>
    <w:rsid w:val="00843C0A"/>
    <w:rsid w:val="00844D69"/>
    <w:rsid w:val="00855DFF"/>
    <w:rsid w:val="00862334"/>
    <w:rsid w:val="0087095A"/>
    <w:rsid w:val="008738EB"/>
    <w:rsid w:val="008755AF"/>
    <w:rsid w:val="00884750"/>
    <w:rsid w:val="00885489"/>
    <w:rsid w:val="008911B2"/>
    <w:rsid w:val="008A36F3"/>
    <w:rsid w:val="008A4BD3"/>
    <w:rsid w:val="008B25B4"/>
    <w:rsid w:val="008B2AF4"/>
    <w:rsid w:val="008C24A3"/>
    <w:rsid w:val="008C68EB"/>
    <w:rsid w:val="008D01BB"/>
    <w:rsid w:val="008F6C79"/>
    <w:rsid w:val="009003FB"/>
    <w:rsid w:val="00911BE9"/>
    <w:rsid w:val="00913E8C"/>
    <w:rsid w:val="00915C52"/>
    <w:rsid w:val="00920778"/>
    <w:rsid w:val="00924885"/>
    <w:rsid w:val="00936312"/>
    <w:rsid w:val="00944417"/>
    <w:rsid w:val="00944F5C"/>
    <w:rsid w:val="009514C6"/>
    <w:rsid w:val="00971ECF"/>
    <w:rsid w:val="009E28DD"/>
    <w:rsid w:val="009E57B6"/>
    <w:rsid w:val="009E79A5"/>
    <w:rsid w:val="009F37E2"/>
    <w:rsid w:val="009F4885"/>
    <w:rsid w:val="009F6F0A"/>
    <w:rsid w:val="00A0255C"/>
    <w:rsid w:val="00A172AA"/>
    <w:rsid w:val="00A200FF"/>
    <w:rsid w:val="00A20221"/>
    <w:rsid w:val="00A23315"/>
    <w:rsid w:val="00A3386F"/>
    <w:rsid w:val="00A34081"/>
    <w:rsid w:val="00A35B83"/>
    <w:rsid w:val="00A43BD2"/>
    <w:rsid w:val="00A47DC0"/>
    <w:rsid w:val="00A54E2D"/>
    <w:rsid w:val="00A6730A"/>
    <w:rsid w:val="00A740CD"/>
    <w:rsid w:val="00A7654F"/>
    <w:rsid w:val="00A93458"/>
    <w:rsid w:val="00AB566E"/>
    <w:rsid w:val="00AC14E2"/>
    <w:rsid w:val="00AC3B9D"/>
    <w:rsid w:val="00AD3E14"/>
    <w:rsid w:val="00AD65FE"/>
    <w:rsid w:val="00AD7120"/>
    <w:rsid w:val="00AD7DCD"/>
    <w:rsid w:val="00AE13BD"/>
    <w:rsid w:val="00B0183A"/>
    <w:rsid w:val="00B159B2"/>
    <w:rsid w:val="00B17B33"/>
    <w:rsid w:val="00B209DD"/>
    <w:rsid w:val="00B34786"/>
    <w:rsid w:val="00B465EC"/>
    <w:rsid w:val="00B56E3A"/>
    <w:rsid w:val="00B6265D"/>
    <w:rsid w:val="00B62D7A"/>
    <w:rsid w:val="00B64EB3"/>
    <w:rsid w:val="00B75AF0"/>
    <w:rsid w:val="00B8397B"/>
    <w:rsid w:val="00B96554"/>
    <w:rsid w:val="00BA53B9"/>
    <w:rsid w:val="00BB2D1C"/>
    <w:rsid w:val="00BE104F"/>
    <w:rsid w:val="00BE20A9"/>
    <w:rsid w:val="00C023CC"/>
    <w:rsid w:val="00C045A9"/>
    <w:rsid w:val="00C0666A"/>
    <w:rsid w:val="00C16A42"/>
    <w:rsid w:val="00C32DBC"/>
    <w:rsid w:val="00C45C64"/>
    <w:rsid w:val="00C64747"/>
    <w:rsid w:val="00C8127D"/>
    <w:rsid w:val="00C855F1"/>
    <w:rsid w:val="00C94778"/>
    <w:rsid w:val="00CA5631"/>
    <w:rsid w:val="00CA7159"/>
    <w:rsid w:val="00CC3F84"/>
    <w:rsid w:val="00CD0495"/>
    <w:rsid w:val="00CD3842"/>
    <w:rsid w:val="00CF4190"/>
    <w:rsid w:val="00D06684"/>
    <w:rsid w:val="00D11916"/>
    <w:rsid w:val="00D33B05"/>
    <w:rsid w:val="00D410A8"/>
    <w:rsid w:val="00D5345B"/>
    <w:rsid w:val="00D55C74"/>
    <w:rsid w:val="00D625AB"/>
    <w:rsid w:val="00D72A88"/>
    <w:rsid w:val="00D75B3F"/>
    <w:rsid w:val="00D911CC"/>
    <w:rsid w:val="00D93122"/>
    <w:rsid w:val="00D9475E"/>
    <w:rsid w:val="00DD0188"/>
    <w:rsid w:val="00DE181D"/>
    <w:rsid w:val="00E1408E"/>
    <w:rsid w:val="00E14CFF"/>
    <w:rsid w:val="00E14D5D"/>
    <w:rsid w:val="00E17742"/>
    <w:rsid w:val="00E242FF"/>
    <w:rsid w:val="00E30965"/>
    <w:rsid w:val="00E37875"/>
    <w:rsid w:val="00E43762"/>
    <w:rsid w:val="00E47206"/>
    <w:rsid w:val="00E53235"/>
    <w:rsid w:val="00E57100"/>
    <w:rsid w:val="00E6677E"/>
    <w:rsid w:val="00E70F00"/>
    <w:rsid w:val="00E73414"/>
    <w:rsid w:val="00E83EB3"/>
    <w:rsid w:val="00E85956"/>
    <w:rsid w:val="00E8707A"/>
    <w:rsid w:val="00EA1E40"/>
    <w:rsid w:val="00EB6BA0"/>
    <w:rsid w:val="00EC0E50"/>
    <w:rsid w:val="00EE3902"/>
    <w:rsid w:val="00EF1E4D"/>
    <w:rsid w:val="00F01645"/>
    <w:rsid w:val="00F01C66"/>
    <w:rsid w:val="00F077A2"/>
    <w:rsid w:val="00F176E7"/>
    <w:rsid w:val="00F2581B"/>
    <w:rsid w:val="00F311C9"/>
    <w:rsid w:val="00F31D73"/>
    <w:rsid w:val="00F53175"/>
    <w:rsid w:val="00F5383E"/>
    <w:rsid w:val="00F638D0"/>
    <w:rsid w:val="00F760D1"/>
    <w:rsid w:val="00F81808"/>
    <w:rsid w:val="00FA1625"/>
    <w:rsid w:val="00FA66EA"/>
    <w:rsid w:val="00FA6DB0"/>
    <w:rsid w:val="00FA761C"/>
    <w:rsid w:val="00FA7BB2"/>
    <w:rsid w:val="00FB2D88"/>
    <w:rsid w:val="00FB7BC0"/>
    <w:rsid w:val="00FC3B81"/>
    <w:rsid w:val="00FC4D6D"/>
    <w:rsid w:val="00FD4883"/>
    <w:rsid w:val="00FD7461"/>
    <w:rsid w:val="00FF3FFD"/>
    <w:rsid w:val="00FF4FFF"/>
    <w:rsid w:val="03F37C4A"/>
    <w:rsid w:val="0500DCF3"/>
    <w:rsid w:val="0BD68BAC"/>
    <w:rsid w:val="0BF573A4"/>
    <w:rsid w:val="0FF7D40B"/>
    <w:rsid w:val="160E4EDE"/>
    <w:rsid w:val="1D43795A"/>
    <w:rsid w:val="2125109A"/>
    <w:rsid w:val="227B35F5"/>
    <w:rsid w:val="22FFE7D9"/>
    <w:rsid w:val="251852EE"/>
    <w:rsid w:val="2589E98B"/>
    <w:rsid w:val="262B40A6"/>
    <w:rsid w:val="29827515"/>
    <w:rsid w:val="2CE982BA"/>
    <w:rsid w:val="303353F4"/>
    <w:rsid w:val="34CB5A4D"/>
    <w:rsid w:val="369DDBC5"/>
    <w:rsid w:val="37695681"/>
    <w:rsid w:val="3792E270"/>
    <w:rsid w:val="3B552389"/>
    <w:rsid w:val="3DC91EAF"/>
    <w:rsid w:val="4251384F"/>
    <w:rsid w:val="4360FFB7"/>
    <w:rsid w:val="4AB3F29D"/>
    <w:rsid w:val="4BA34D3B"/>
    <w:rsid w:val="4E71187F"/>
    <w:rsid w:val="5173D185"/>
    <w:rsid w:val="52846463"/>
    <w:rsid w:val="52946A1F"/>
    <w:rsid w:val="5336BEA5"/>
    <w:rsid w:val="53417F64"/>
    <w:rsid w:val="56334FB0"/>
    <w:rsid w:val="57AB761A"/>
    <w:rsid w:val="596CC56E"/>
    <w:rsid w:val="5AA37783"/>
    <w:rsid w:val="5AA5A95B"/>
    <w:rsid w:val="5E23CDDB"/>
    <w:rsid w:val="609AE0A7"/>
    <w:rsid w:val="6484CC5D"/>
    <w:rsid w:val="670944DC"/>
    <w:rsid w:val="6C528598"/>
    <w:rsid w:val="70119EE5"/>
    <w:rsid w:val="74D86274"/>
    <w:rsid w:val="74F722EF"/>
    <w:rsid w:val="7514B8FF"/>
    <w:rsid w:val="7591236A"/>
    <w:rsid w:val="76C5DF89"/>
    <w:rsid w:val="7AE7DB2E"/>
    <w:rsid w:val="7AF3D39E"/>
    <w:rsid w:val="7E154E46"/>
    <w:rsid w:val="7E72D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4CE0"/>
  <w15:chartTrackingRefBased/>
  <w15:docId w15:val="{811533F7-7CE2-4FFB-9ACC-B62D898F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</w:style>
  <w:style w:type="character" w:styleId="Liguvaikefont" w:default="1">
    <w:name w:val="Default Paragraph Font"/>
    <w:uiPriority w:val="1"/>
    <w:semiHidden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character" w:styleId="Kommentaariviide">
    <w:name w:val="annotation reference"/>
    <w:basedOn w:val="Liguvaikefont"/>
    <w:uiPriority w:val="99"/>
    <w:semiHidden/>
    <w:unhideWhenUsed/>
    <w:rsid w:val="00C8127D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C8127D"/>
    <w:pPr>
      <w:spacing w:line="240" w:lineRule="auto"/>
    </w:pPr>
    <w:rPr>
      <w:sz w:val="20"/>
      <w:szCs w:val="20"/>
    </w:rPr>
  </w:style>
  <w:style w:type="character" w:styleId="KommentaaritekstMrk" w:customStyle="1">
    <w:name w:val="Kommentaari tekst Märk"/>
    <w:basedOn w:val="Liguvaikefont"/>
    <w:link w:val="Kommentaaritekst"/>
    <w:uiPriority w:val="99"/>
    <w:semiHidden/>
    <w:rsid w:val="00C8127D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C8127D"/>
    <w:rPr>
      <w:b/>
      <w:bCs/>
    </w:rPr>
  </w:style>
  <w:style w:type="character" w:styleId="KommentaariteemaMrk" w:customStyle="1">
    <w:name w:val="Kommentaari teema Märk"/>
    <w:basedOn w:val="KommentaaritekstMrk"/>
    <w:link w:val="Kommentaariteema"/>
    <w:uiPriority w:val="99"/>
    <w:semiHidden/>
    <w:rsid w:val="00C8127D"/>
    <w:rPr>
      <w:b/>
      <w:bCs/>
      <w:sz w:val="20"/>
      <w:szCs w:val="20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C81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JutumullitekstMrk" w:customStyle="1">
    <w:name w:val="Jutumullitekst Märk"/>
    <w:basedOn w:val="Liguvaikefont"/>
    <w:link w:val="Jutumullitekst"/>
    <w:uiPriority w:val="99"/>
    <w:semiHidden/>
    <w:rsid w:val="00C8127D"/>
    <w:rPr>
      <w:rFonts w:ascii="Segoe UI" w:hAnsi="Segoe UI" w:cs="Segoe UI"/>
      <w:sz w:val="18"/>
      <w:szCs w:val="18"/>
    </w:rPr>
  </w:style>
  <w:style w:type="character" w:styleId="Hperlink">
    <w:name w:val="Hyperlink"/>
    <w:basedOn w:val="Liguvaikefont"/>
    <w:uiPriority w:val="99"/>
    <w:unhideWhenUsed/>
    <w:rsid w:val="00DE181D"/>
    <w:rPr>
      <w:color w:val="0000FF"/>
      <w:u w:val="single"/>
    </w:rPr>
  </w:style>
  <w:style w:type="paragraph" w:styleId="Redaktsioon">
    <w:name w:val="Revision"/>
    <w:hidden/>
    <w:uiPriority w:val="99"/>
    <w:semiHidden/>
    <w:rsid w:val="0012063B"/>
    <w:pPr>
      <w:spacing w:after="0" w:line="240" w:lineRule="auto"/>
    </w:pPr>
  </w:style>
  <w:style w:type="paragraph" w:styleId="Loendilik">
    <w:name w:val="List Paragraph"/>
    <w:basedOn w:val="Normaallaad"/>
    <w:uiPriority w:val="34"/>
    <w:qFormat/>
    <w:rsid w:val="00240B75"/>
    <w:pPr>
      <w:ind w:left="720"/>
      <w:contextualSpacing/>
    </w:pPr>
  </w:style>
  <w:style w:type="character" w:styleId="Lahendamatamainimine">
    <w:name w:val="Unresolved Mention"/>
    <w:basedOn w:val="Liguvaikefont"/>
    <w:uiPriority w:val="99"/>
    <w:semiHidden/>
    <w:unhideWhenUsed/>
    <w:rsid w:val="00707FA6"/>
    <w:rPr>
      <w:color w:val="605E5C"/>
      <w:shd w:val="clear" w:color="auto" w:fill="E1DFDD"/>
    </w:rPr>
  </w:style>
  <w:style w:type="paragraph" w:styleId="NCNumbering" w:customStyle="1">
    <w:name w:val="NC Numbering"/>
    <w:link w:val="NCNumberingChar"/>
    <w:uiPriority w:val="4"/>
    <w:qFormat/>
    <w:rsid w:val="00A35B83"/>
    <w:pPr>
      <w:numPr>
        <w:numId w:val="18"/>
      </w:numPr>
      <w:spacing w:before="60" w:after="60" w:line="240" w:lineRule="auto"/>
      <w:jc w:val="both"/>
    </w:pPr>
    <w:rPr>
      <w:rFonts w:ascii="Times New Roman" w:hAnsi="Times New Roman" w:eastAsia="Times New Roman" w:cs="Times New Roman"/>
      <w:kern w:val="24"/>
      <w:sz w:val="24"/>
      <w:szCs w:val="24"/>
      <w:lang w:val="en-GB"/>
    </w:rPr>
  </w:style>
  <w:style w:type="character" w:styleId="NCNumberingChar" w:customStyle="1">
    <w:name w:val="NC Numbering Char"/>
    <w:basedOn w:val="Liguvaikefont"/>
    <w:link w:val="NCNumbering"/>
    <w:uiPriority w:val="4"/>
    <w:rsid w:val="00A35B83"/>
    <w:rPr>
      <w:rFonts w:ascii="Times New Roman" w:hAnsi="Times New Roman" w:eastAsia="Times New Roman" w:cs="Times New Roman"/>
      <w:kern w:val="24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Relationship Type="http://schemas.openxmlformats.org/officeDocument/2006/relationships/comments" Target="comments.xml" Id="R4bdf4ca60b67435a" /><Relationship Type="http://schemas.microsoft.com/office/2011/relationships/people" Target="people.xml" Id="R612c1cf3227c44d0" /><Relationship Type="http://schemas.microsoft.com/office/2011/relationships/commentsExtended" Target="commentsExtended.xml" Id="R0dbb0cdafc2041a8" /><Relationship Type="http://schemas.microsoft.com/office/2016/09/relationships/commentsIds" Target="commentsIds.xml" Id="R0d63974b63d1440c" /><Relationship Type="http://schemas.microsoft.com/office/2018/08/relationships/commentsExtensible" Target="commentsExtensible.xml" Id="Rd973a065ee4b413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93f50e-b80d-400a-80a1-6226c80ebbbb" xsi:nil="true"/>
    <lcf76f155ced4ddcb4097134ff3c332f xmlns="c8ae1d7c-2bd3-44b1-9ec8-2a84712b19e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579B56BAECA84AA24CE2339784D7AE" ma:contentTypeVersion="13" ma:contentTypeDescription="Loo uus dokument" ma:contentTypeScope="" ma:versionID="1351b2cd066515e1b681be8be5483357">
  <xsd:schema xmlns:xsd="http://www.w3.org/2001/XMLSchema" xmlns:xs="http://www.w3.org/2001/XMLSchema" xmlns:p="http://schemas.microsoft.com/office/2006/metadata/properties" xmlns:ns2="c8ae1d7c-2bd3-44b1-9ec8-2a84712b19ec" xmlns:ns3="e293f50e-b80d-400a-80a1-6226c80ebbbb" targetNamespace="http://schemas.microsoft.com/office/2006/metadata/properties" ma:root="true" ma:fieldsID="3f86006e298676c6128688407d58394d" ns2:_="" ns3:_="">
    <xsd:import namespace="c8ae1d7c-2bd3-44b1-9ec8-2a84712b19ec"/>
    <xsd:import namespace="e293f50e-b80d-400a-80a1-6226c80eb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e1d7c-2bd3-44b1-9ec8-2a84712b1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Pildisildid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3f50e-b80d-400a-80a1-6226c80ebb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3ac19ad-e708-4eb4-b683-f81515613e9c}" ma:internalName="TaxCatchAll" ma:showField="CatchAllData" ma:web="e293f50e-b80d-400a-80a1-6226c80eb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549D8A-66C8-4E46-9225-7A90EA7D14D0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c8ae1d7c-2bd3-44b1-9ec8-2a84712b19ec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e293f50e-b80d-400a-80a1-6226c80ebbb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9CF56AF-683D-4472-ADE1-ED257D405C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D728B-00AF-44B1-A306-635A376074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7B6D0-EE0A-410B-9227-C3C293DF287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EDF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Loo-Suun</dc:creator>
  <cp:keywords/>
  <dc:description/>
  <cp:lastModifiedBy>Markus Ühtigi - JUSTDIGI</cp:lastModifiedBy>
  <cp:revision>5</cp:revision>
  <cp:lastPrinted>2025-12-02T13:34:00Z</cp:lastPrinted>
  <dcterms:created xsi:type="dcterms:W3CDTF">2025-12-04T08:41:00Z</dcterms:created>
  <dcterms:modified xsi:type="dcterms:W3CDTF">2025-12-08T08:12:59Z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0x0101003E579B56BAECA84AA24CE2339784D7AE</vt:lpwstr>
  </property>
  <property fmtid="{D5CDD505-2E9C-101B-9397-08002B2CF9AE}" pid="3" name="_dlc_DocIdItemGuid">
    <vt:lpwstr>0623636c-c00a-472b-8cb8-4b2134489d76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2025-12-04T08:41:18Z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8fe098d2-428d-4bd4-9803-7195fe96f0e2</vt:lpwstr>
  </property>
  <property fmtid="{D5CDD505-2E9C-101B-9397-08002B2CF9AE}" pid="9" name="MSIP_Label_defa4170-0d19-0005-0004-bc88714345d2_ActionId">
    <vt:lpwstr>ab28e6b3-3432-4508-9765-9f6d42a5268f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  <property fmtid="{D5CDD505-2E9C-101B-9397-08002B2CF9AE}" pid="12" name="MediaServiceImageTags">
    <vt:lpwstr/>
  </property>
</Properties>
</file>